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04B74" w14:textId="70244EE4" w:rsidR="006B146A" w:rsidRDefault="006B146A" w:rsidP="006B14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11A7E" w:rsidRPr="00111A7E">
        <w:rPr>
          <w:b/>
          <w:i/>
          <w:noProof/>
          <w:sz w:val="28"/>
        </w:rPr>
        <w:t>S5-234434</w:t>
      </w:r>
    </w:p>
    <w:p w14:paraId="3D7B7210" w14:textId="77777777" w:rsidR="006B146A" w:rsidRDefault="006B146A" w:rsidP="006B146A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1C3AF5E4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 xml:space="preserve">28.203 </w:t>
      </w:r>
      <w:r w:rsidR="00EF0077">
        <w:rPr>
          <w:rFonts w:ascii="Arial" w:hAnsi="Arial" w:cs="Arial"/>
          <w:b/>
        </w:rPr>
        <w:t>I</w:t>
      </w:r>
      <w:r w:rsidR="00EF0077" w:rsidRPr="00EF0077">
        <w:rPr>
          <w:rFonts w:ascii="Arial" w:hAnsi="Arial" w:cs="Arial"/>
          <w:b/>
        </w:rPr>
        <w:t>ntroduce message flows SCUR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D1AA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6615F3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52D00F5C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</w:t>
      </w:r>
      <w:r w:rsidR="00EF0077">
        <w:rPr>
          <w:b/>
          <w:bCs/>
          <w:lang w:eastAsia="zh-CN"/>
        </w:rPr>
        <w:t xml:space="preserve"> to i</w:t>
      </w:r>
      <w:r w:rsidR="00EF0077" w:rsidRPr="00EF0077">
        <w:rPr>
          <w:b/>
          <w:bCs/>
          <w:lang w:eastAsia="zh-CN"/>
        </w:rPr>
        <w:t>ntroduce message flows SCUR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4514155C" w:rsidR="003E59D5" w:rsidRDefault="006F5929" w:rsidP="00E75844">
      <w:bookmarkStart w:id="0" w:name="_Hlk117434051"/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</w:t>
      </w:r>
      <w:r w:rsidR="00EF0077">
        <w:rPr>
          <w:iCs/>
        </w:rPr>
        <w:t>i</w:t>
      </w:r>
      <w:r w:rsidR="00EF0077" w:rsidRPr="00EF0077">
        <w:rPr>
          <w:iCs/>
        </w:rPr>
        <w:t>ntroduce message flows SCUR</w:t>
      </w:r>
      <w:r w:rsidR="00BB443B">
        <w:rPr>
          <w:iCs/>
        </w:rPr>
        <w:t>.</w:t>
      </w:r>
      <w:r w:rsidR="001B60A6">
        <w:t xml:space="preserve"> 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5923E26E" w14:textId="77777777" w:rsidR="007F1ED9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7F1ED9">
        <w:t>:</w:t>
      </w:r>
    </w:p>
    <w:p w14:paraId="43BC4760" w14:textId="28C2EDA7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19DBFE2" w14:textId="65A2A322" w:rsidR="002C1926" w:rsidRDefault="002C1926" w:rsidP="002C1926">
      <w:pPr>
        <w:pStyle w:val="Heading4"/>
        <w:rPr>
          <w:ins w:id="2" w:author="MATRIXX Software" w:date="2023-05-07T16:56:00Z"/>
        </w:rPr>
      </w:pPr>
      <w:bookmarkStart w:id="3" w:name="_Toc133396729"/>
      <w:bookmarkStart w:id="4" w:name="_Toc112317694"/>
      <w:bookmarkStart w:id="5" w:name="_Toc112320396"/>
      <w:bookmarkStart w:id="6" w:name="_Toc103720650"/>
      <w:bookmarkEnd w:id="1"/>
      <w:ins w:id="7" w:author="MATRIXX Software" w:date="2023-05-07T16:56:00Z">
        <w:r>
          <w:t>5.2</w:t>
        </w:r>
        <w:r w:rsidRPr="00424394">
          <w:t>.2.</w:t>
        </w:r>
      </w:ins>
      <w:ins w:id="8" w:author="MATRIXX Software" w:date="2023-05-12T22:52:00Z">
        <w:r w:rsidR="00374357">
          <w:t>y</w:t>
        </w:r>
      </w:ins>
      <w:ins w:id="9" w:author="MATRIXX Software" w:date="2023-05-07T16:56:00Z">
        <w:r w:rsidRPr="00424394">
          <w:tab/>
        </w:r>
        <w:r>
          <w:t xml:space="preserve">Number of UEs </w:t>
        </w:r>
      </w:ins>
      <w:ins w:id="10" w:author="MATRIXX Software" w:date="2023-05-07T16:57:00Z">
        <w:r>
          <w:t xml:space="preserve">and Number of PDU sessions </w:t>
        </w:r>
      </w:ins>
      <w:ins w:id="11" w:author="MATRIXX Software" w:date="2023-05-07T16:56:00Z">
        <w:r>
          <w:t>per network slice charging from NSACF</w:t>
        </w:r>
      </w:ins>
      <w:bookmarkEnd w:id="3"/>
      <w:ins w:id="12" w:author="MATRIXX Software" w:date="2023-05-12T22:53:00Z">
        <w:r w:rsidR="00374357">
          <w:t xml:space="preserve"> </w:t>
        </w:r>
      </w:ins>
      <w:ins w:id="13" w:author="MATRIXX Software" w:date="2023-05-12T22:54:00Z">
        <w:r w:rsidR="00374357">
          <w:t>–</w:t>
        </w:r>
      </w:ins>
      <w:ins w:id="14" w:author="MATRIXX Software" w:date="2023-05-12T22:53:00Z">
        <w:r w:rsidR="00374357">
          <w:t xml:space="preserve"> </w:t>
        </w:r>
      </w:ins>
      <w:ins w:id="15" w:author="MATRIXX Software" w:date="2023-05-12T22:54:00Z">
        <w:r w:rsidR="00374357">
          <w:t>single charging session</w:t>
        </w:r>
      </w:ins>
    </w:p>
    <w:p w14:paraId="3BD6FC25" w14:textId="4527A9A7" w:rsidR="002C1926" w:rsidRDefault="002C1926" w:rsidP="002C1926">
      <w:pPr>
        <w:pStyle w:val="Heading5"/>
        <w:rPr>
          <w:ins w:id="16" w:author="MATRIXX Software" w:date="2023-05-07T16:56:00Z"/>
          <w:lang w:eastAsia="zh-CN"/>
        </w:rPr>
      </w:pPr>
      <w:bookmarkStart w:id="17" w:name="_Toc533611346"/>
      <w:bookmarkStart w:id="18" w:name="_Toc105681765"/>
      <w:bookmarkStart w:id="19" w:name="_Toc133396730"/>
      <w:ins w:id="20" w:author="MATRIXX Software" w:date="2023-05-07T16:56:00Z">
        <w:r>
          <w:t>5.2.2.</w:t>
        </w:r>
      </w:ins>
      <w:ins w:id="21" w:author="MATRIXX Software" w:date="2023-05-12T22:52:00Z">
        <w:r w:rsidR="00374357">
          <w:t>y</w:t>
        </w:r>
      </w:ins>
      <w:ins w:id="22" w:author="MATRIXX Software" w:date="2023-05-07T16:56:00Z">
        <w:r w:rsidRPr="00424394">
          <w:t>.1</w:t>
        </w:r>
        <w:r w:rsidRPr="00424394">
          <w:tab/>
        </w:r>
        <w:r w:rsidRPr="00424394">
          <w:rPr>
            <w:lang w:eastAsia="zh-CN"/>
          </w:rPr>
          <w:t>General</w:t>
        </w:r>
        <w:bookmarkEnd w:id="17"/>
        <w:bookmarkEnd w:id="18"/>
        <w:bookmarkEnd w:id="19"/>
      </w:ins>
    </w:p>
    <w:p w14:paraId="4193F660" w14:textId="5C805374" w:rsidR="002C1926" w:rsidRDefault="002C1926" w:rsidP="002C1926">
      <w:pPr>
        <w:rPr>
          <w:ins w:id="23" w:author="MATRIXX Software" w:date="2023-05-07T16:56:00Z"/>
        </w:rPr>
      </w:pPr>
      <w:ins w:id="24" w:author="MATRIXX Software" w:date="2023-05-07T16:56:00Z">
        <w:r>
          <w:t xml:space="preserve">The subclause below describes the </w:t>
        </w:r>
      </w:ins>
      <w:ins w:id="25" w:author="MATRIXX Software" w:date="2023-05-07T16:59:00Z">
        <w:r w:rsidRPr="002C1926">
          <w:t xml:space="preserve">Network Slice Admission Control charging </w:t>
        </w:r>
        <w:r>
          <w:t xml:space="preserve">for </w:t>
        </w:r>
      </w:ins>
      <w:ins w:id="26" w:author="MATRIXX Software" w:date="2023-05-07T16:56:00Z">
        <w:r>
          <w:t xml:space="preserve">Number of UEs </w:t>
        </w:r>
      </w:ins>
      <w:ins w:id="27" w:author="MATRIXX Software" w:date="2023-05-07T16:58:00Z">
        <w:r>
          <w:t xml:space="preserve">and Number of PDU sessions </w:t>
        </w:r>
      </w:ins>
      <w:ins w:id="28" w:author="MATRIXX Software" w:date="2023-05-07T16:56:00Z">
        <w:r>
          <w:t>per network slice</w:t>
        </w:r>
      </w:ins>
      <w:ins w:id="29" w:author="MATRIXX Software" w:date="2023-05-12T22:55:00Z">
        <w:r w:rsidR="00374357">
          <w:t xml:space="preserve"> in SCUR with a si</w:t>
        </w:r>
      </w:ins>
      <w:ins w:id="30" w:author="MATRIXX Software" w:date="2023-05-12T22:56:00Z">
        <w:r w:rsidR="00374357">
          <w:t>ngle charging session for the S-NSSAI</w:t>
        </w:r>
      </w:ins>
      <w:ins w:id="31" w:author="MATRIXX Software" w:date="2023-05-12T23:00:00Z">
        <w:r w:rsidR="00374357">
          <w:t xml:space="preserve">, </w:t>
        </w:r>
        <w:r w:rsidR="00374357" w:rsidRPr="009C35C4">
          <w:t>based on figure</w:t>
        </w:r>
        <w:r w:rsidR="00374357">
          <w:t xml:space="preserve"> </w:t>
        </w:r>
        <w:r w:rsidR="00374357" w:rsidRPr="009C35C4">
          <w:t>4.2.11.2-1</w:t>
        </w:r>
        <w:r w:rsidR="00374357">
          <w:t xml:space="preserve"> and f</w:t>
        </w:r>
        <w:r w:rsidR="00374357" w:rsidRPr="002C1926">
          <w:t xml:space="preserve">igure 4.2.11.4-1 </w:t>
        </w:r>
        <w:r w:rsidR="00374357" w:rsidRPr="009C35C4">
          <w:t xml:space="preserve">of </w:t>
        </w:r>
        <w:r w:rsidR="00374357">
          <w:t xml:space="preserve">3GPP </w:t>
        </w:r>
        <w:r w:rsidR="00374357" w:rsidRPr="009C35C4">
          <w:t>TS 23.502 [4] description</w:t>
        </w:r>
        <w:r w:rsidR="00374357">
          <w:t>.</w:t>
        </w:r>
      </w:ins>
      <w:ins w:id="32" w:author="MATRIXX Software" w:date="2023-05-07T17:00:00Z">
        <w:r>
          <w:t>.</w:t>
        </w:r>
      </w:ins>
    </w:p>
    <w:p w14:paraId="097DBC57" w14:textId="6FA94B7E" w:rsidR="00EF0077" w:rsidRPr="00CD7EA9" w:rsidRDefault="00EF0077" w:rsidP="00EF0077">
      <w:pPr>
        <w:pStyle w:val="Heading5"/>
        <w:rPr>
          <w:ins w:id="33" w:author="MATRIXX Software" w:date="2023-05-06T18:14:00Z"/>
          <w:lang w:eastAsia="zh-CN"/>
        </w:rPr>
      </w:pPr>
      <w:bookmarkStart w:id="34" w:name="_Toc105681766"/>
      <w:bookmarkStart w:id="35" w:name="_Toc133396731"/>
      <w:ins w:id="36" w:author="MATRIXX Software" w:date="2023-05-06T18:14:00Z">
        <w:r w:rsidRPr="003A23A7">
          <w:rPr>
            <w:lang w:eastAsia="zh-CN"/>
          </w:rPr>
          <w:t>5.2.2.</w:t>
        </w:r>
      </w:ins>
      <w:ins w:id="37" w:author="MATRIXX Software" w:date="2023-05-12T22:52:00Z">
        <w:r w:rsidR="00374357">
          <w:rPr>
            <w:lang w:eastAsia="zh-CN"/>
          </w:rPr>
          <w:t>y</w:t>
        </w:r>
      </w:ins>
      <w:ins w:id="38" w:author="MATRIXX Software" w:date="2023-05-06T18:14:00Z">
        <w:r w:rsidRPr="003A23A7">
          <w:rPr>
            <w:lang w:eastAsia="zh-CN"/>
          </w:rPr>
          <w:t>.</w:t>
        </w:r>
      </w:ins>
      <w:ins w:id="39" w:author="MATRIXX Software" w:date="2023-05-07T17:02:00Z">
        <w:r w:rsidR="002C1926">
          <w:rPr>
            <w:lang w:eastAsia="zh-CN"/>
          </w:rPr>
          <w:t>2</w:t>
        </w:r>
      </w:ins>
      <w:ins w:id="40" w:author="MATRIXX Software" w:date="2023-05-06T18:14:00Z">
        <w:r w:rsidRPr="003A23A7">
          <w:rPr>
            <w:lang w:eastAsia="zh-CN"/>
          </w:rPr>
          <w:tab/>
        </w:r>
        <w:bookmarkEnd w:id="34"/>
        <w:r>
          <w:t xml:space="preserve">Number of UEs </w:t>
        </w:r>
      </w:ins>
      <w:ins w:id="41" w:author="MATRIXX Software" w:date="2023-05-07T17:02:00Z">
        <w:r w:rsidR="002C1926">
          <w:t xml:space="preserve">and Number of PDU sessions </w:t>
        </w:r>
      </w:ins>
      <w:ins w:id="42" w:author="MATRIXX Software" w:date="2023-05-06T18:14:00Z">
        <w:r>
          <w:t xml:space="preserve">per network slice </w:t>
        </w:r>
      </w:ins>
      <w:ins w:id="43" w:author="MATRIXX Software" w:date="2023-05-12T23:01:00Z">
        <w:r w:rsidR="00374357">
          <w:t xml:space="preserve">charging </w:t>
        </w:r>
      </w:ins>
      <w:ins w:id="44" w:author="MATRIXX Software" w:date="2023-05-06T18:14:00Z">
        <w:r w:rsidRPr="00D80F90">
          <w:rPr>
            <w:lang w:eastAsia="zh-CN"/>
          </w:rPr>
          <w:t xml:space="preserve">– </w:t>
        </w:r>
      </w:ins>
      <w:ins w:id="45" w:author="MATRIXX Software" w:date="2023-05-12T23:00:00Z">
        <w:r w:rsidR="00374357">
          <w:rPr>
            <w:lang w:eastAsia="zh-CN"/>
          </w:rPr>
          <w:t>initial</w:t>
        </w:r>
      </w:ins>
      <w:ins w:id="46" w:author="MATRIXX Software" w:date="2023-05-06T18:14:00Z">
        <w:r w:rsidRPr="00D80F90">
          <w:rPr>
            <w:lang w:eastAsia="zh-CN"/>
          </w:rPr>
          <w:t xml:space="preserve"> </w:t>
        </w:r>
        <w:bookmarkEnd w:id="35"/>
      </w:ins>
    </w:p>
    <w:p w14:paraId="37AF1A17" w14:textId="68001D13" w:rsidR="00EF0077" w:rsidRDefault="00EF0077" w:rsidP="00EF0077">
      <w:pPr>
        <w:rPr>
          <w:ins w:id="47" w:author="MATRIXX Software" w:date="2023-05-07T17:28:00Z"/>
        </w:rPr>
      </w:pPr>
      <w:ins w:id="48" w:author="MATRIXX Software" w:date="2023-05-06T18:14:00Z">
        <w:r w:rsidRPr="00CD7EA9">
          <w:t xml:space="preserve">The following </w:t>
        </w:r>
      </w:ins>
      <w:ins w:id="49" w:author="MATRIXX Software" w:date="2023-05-12T23:01:00Z">
        <w:r w:rsidR="00374357" w:rsidRPr="00CD7EA9">
          <w:t>figure 5.2.2.</w:t>
        </w:r>
        <w:r w:rsidR="00374357">
          <w:t>y</w:t>
        </w:r>
        <w:r w:rsidR="00374357" w:rsidRPr="00CD7EA9">
          <w:t>.</w:t>
        </w:r>
        <w:r w:rsidR="00374357">
          <w:t>2-1</w:t>
        </w:r>
      </w:ins>
      <w:ins w:id="50" w:author="MATRIXX Software" w:date="2023-05-06T18:14:00Z">
        <w:r w:rsidRPr="00CD7EA9">
          <w:t xml:space="preserve"> describe</w:t>
        </w:r>
      </w:ins>
      <w:ins w:id="51" w:author="MATRIXX Software" w:date="2023-05-12T23:01:00Z">
        <w:r w:rsidR="00374357">
          <w:t>s</w:t>
        </w:r>
      </w:ins>
      <w:ins w:id="52" w:author="MATRIXX Software" w:date="2023-05-06T18:14:00Z">
        <w:r w:rsidRPr="00CD7EA9">
          <w:t xml:space="preserve"> </w:t>
        </w:r>
      </w:ins>
      <w:ins w:id="53" w:author="MATRIXX Software" w:date="2023-05-07T17:05:00Z">
        <w:r w:rsidR="002C1926" w:rsidRPr="002C1926">
          <w:t xml:space="preserve">Network Slice Admission Control charging </w:t>
        </w:r>
        <w:r w:rsidR="002C1926">
          <w:t xml:space="preserve">for Number of UEs and Number of PDU sessions </w:t>
        </w:r>
      </w:ins>
      <w:ins w:id="54" w:author="MATRIXX Software" w:date="2023-05-06T18:14:00Z">
        <w:r>
          <w:t xml:space="preserve">per network slice </w:t>
        </w:r>
      </w:ins>
      <w:ins w:id="55" w:author="MATRIXX Software" w:date="2023-05-12T23:02:00Z">
        <w:r w:rsidR="00543F67">
          <w:t>charging session initiation</w:t>
        </w:r>
      </w:ins>
      <w:ins w:id="56" w:author="MATRIXX Software" w:date="2023-05-06T18:14:00Z">
        <w:r w:rsidRPr="00CD7EA9">
          <w:t xml:space="preserve"> message flow</w:t>
        </w:r>
      </w:ins>
      <w:ins w:id="57" w:author="MATRIXX Software" w:date="2023-05-07T17:28:00Z">
        <w:r w:rsidR="000318DE">
          <w:t>s</w:t>
        </w:r>
      </w:ins>
      <w:ins w:id="58" w:author="MATRIXX Software" w:date="2023-05-06T18:14:00Z">
        <w:r w:rsidRPr="00CD7EA9">
          <w:t xml:space="preserve"> in </w:t>
        </w:r>
      </w:ins>
      <w:ins w:id="59" w:author="MATRIXX Software" w:date="2023-05-06T18:15:00Z">
        <w:r>
          <w:t>SCUR</w:t>
        </w:r>
      </w:ins>
      <w:ins w:id="60" w:author="MATRIXX Software" w:date="2023-05-12T23:01:00Z">
        <w:r w:rsidR="00374357">
          <w:t>:</w:t>
        </w:r>
      </w:ins>
    </w:p>
    <w:p w14:paraId="10AAEF0B" w14:textId="12852030" w:rsidR="00EF0077" w:rsidRPr="00D07A18" w:rsidRDefault="00AB4D40">
      <w:pPr>
        <w:pStyle w:val="TH"/>
        <w:rPr>
          <w:ins w:id="61" w:author="MATRIXX Software" w:date="2023-05-06T18:14:00Z"/>
          <w:rPrChange w:id="62" w:author="MATRIXX Software" w:date="2023-05-06T19:15:00Z">
            <w:rPr>
              <w:ins w:id="63" w:author="MATRIXX Software" w:date="2023-05-06T18:14:00Z"/>
              <w:lang w:val="en-US"/>
            </w:rPr>
          </w:rPrChange>
        </w:rPr>
        <w:pPrChange w:id="64" w:author="MATRIXX Software" w:date="2023-05-06T19:15:00Z">
          <w:pPr>
            <w:pStyle w:val="TF"/>
          </w:pPr>
        </w:pPrChange>
      </w:pPr>
      <w:ins w:id="65" w:author="MATRIXX Software" w:date="2023-05-06T19:09:00Z">
        <w:r>
          <w:object w:dxaOrig="8981" w:dyaOrig="9651" w14:anchorId="08AC99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4" type="#_x0000_t75" style="width:361.5pt;height:388.5pt" o:ole="">
              <v:imagedata r:id="rId8" o:title=""/>
            </v:shape>
            <o:OLEObject Type="Embed" ProgID="Visio.Drawing.15" ShapeID="_x0000_i1034" DrawAspect="Content" ObjectID="_1745439921" r:id="rId9"/>
          </w:object>
        </w:r>
      </w:ins>
    </w:p>
    <w:p w14:paraId="08A1249C" w14:textId="2BA3A97F" w:rsidR="00EF0077" w:rsidRPr="00D91B7B" w:rsidRDefault="00EF0077" w:rsidP="00EF0077">
      <w:pPr>
        <w:pStyle w:val="TF"/>
        <w:rPr>
          <w:ins w:id="66" w:author="MATRIXX Software" w:date="2023-05-06T18:14:00Z"/>
          <w:lang w:val="en-US"/>
        </w:rPr>
      </w:pPr>
      <w:ins w:id="67" w:author="MATRIXX Software" w:date="2023-05-06T18:14:00Z">
        <w:r w:rsidRPr="00D91B7B">
          <w:rPr>
            <w:lang w:val="en-US"/>
          </w:rPr>
          <w:t xml:space="preserve">Figure </w:t>
        </w:r>
        <w:r w:rsidRPr="00D80F90">
          <w:t>5.2.2.</w:t>
        </w:r>
      </w:ins>
      <w:ins w:id="68" w:author="MATRIXX Software" w:date="2023-05-07T17:30:00Z">
        <w:r w:rsidR="000318DE">
          <w:t>x.2</w:t>
        </w:r>
      </w:ins>
      <w:ins w:id="69" w:author="MATRIXX Software" w:date="2023-05-06T18:14:00Z">
        <w:r>
          <w:t>-</w:t>
        </w:r>
        <w:r w:rsidRPr="00D80F90">
          <w:t>1</w:t>
        </w:r>
        <w:r w:rsidRPr="00D91B7B">
          <w:rPr>
            <w:lang w:val="en-US"/>
          </w:rPr>
          <w:t xml:space="preserve">: </w:t>
        </w:r>
        <w:r w:rsidRPr="00D80F90">
          <w:rPr>
            <w:lang w:val="en-US"/>
          </w:rPr>
          <w:t>Number of UEs</w:t>
        </w:r>
      </w:ins>
      <w:ins w:id="70" w:author="MATRIXX Software" w:date="2023-05-07T17:27:00Z">
        <w:r w:rsidR="00676DA6">
          <w:rPr>
            <w:lang w:val="en-US"/>
          </w:rPr>
          <w:t xml:space="preserve"> </w:t>
        </w:r>
        <w:r w:rsidR="00676DA6">
          <w:t xml:space="preserve">and Number of </w:t>
        </w:r>
        <w:bookmarkStart w:id="71" w:name="_Hlk134373226"/>
        <w:r w:rsidR="00676DA6">
          <w:t>PDU sessions</w:t>
        </w:r>
      </w:ins>
      <w:ins w:id="72" w:author="MATRIXX Software" w:date="2023-05-06T18:14:00Z">
        <w:r w:rsidRPr="00D80F90">
          <w:rPr>
            <w:lang w:val="en-US"/>
          </w:rPr>
          <w:t xml:space="preserve"> </w:t>
        </w:r>
        <w:bookmarkEnd w:id="71"/>
        <w:r w:rsidRPr="00D80F90">
          <w:rPr>
            <w:lang w:val="en-US"/>
          </w:rPr>
          <w:t xml:space="preserve">per </w:t>
        </w:r>
        <w:r>
          <w:rPr>
            <w:lang w:val="en-US"/>
          </w:rPr>
          <w:t>S-NSSAI –</w:t>
        </w:r>
      </w:ins>
      <w:ins w:id="73" w:author="MATRIXX Software" w:date="2023-05-07T17:27:00Z">
        <w:r w:rsidR="00676DA6">
          <w:rPr>
            <w:lang w:val="en-US"/>
          </w:rPr>
          <w:t xml:space="preserve"> </w:t>
        </w:r>
      </w:ins>
      <w:ins w:id="74" w:author="MATRIXX Software" w:date="2023-05-06T18:15:00Z">
        <w:r>
          <w:rPr>
            <w:lang w:val="en-US"/>
          </w:rPr>
          <w:t>SCUR</w:t>
        </w:r>
      </w:ins>
      <w:ins w:id="75" w:author="MATRIXX Software" w:date="2023-05-06T18:14:00Z">
        <w:r>
          <w:rPr>
            <w:lang w:val="en-US"/>
          </w:rPr>
          <w:t xml:space="preserve"> </w:t>
        </w:r>
      </w:ins>
      <w:ins w:id="76" w:author="MATRIXX Software" w:date="2023-05-07T17:27:00Z">
        <w:r w:rsidR="00676DA6">
          <w:rPr>
            <w:lang w:val="en-US"/>
          </w:rPr>
          <w:t xml:space="preserve">- </w:t>
        </w:r>
      </w:ins>
      <w:ins w:id="77" w:author="MATRIXX Software" w:date="2023-05-12T23:03:00Z">
        <w:r w:rsidR="00AB4D40">
          <w:rPr>
            <w:lang w:val="en-US"/>
          </w:rPr>
          <w:t>initial</w:t>
        </w:r>
      </w:ins>
    </w:p>
    <w:p w14:paraId="55A20B1B" w14:textId="33F47B0F" w:rsidR="002913F1" w:rsidRDefault="00F92C84" w:rsidP="00EF0077">
      <w:pPr>
        <w:pStyle w:val="B1"/>
        <w:rPr>
          <w:ins w:id="78" w:author="MATRIXX Software" w:date="2023-05-12T23:06:00Z"/>
          <w:lang w:eastAsia="ko-KR"/>
        </w:rPr>
      </w:pPr>
      <w:proofErr w:type="spellStart"/>
      <w:ins w:id="79" w:author="MATRIXX Software" w:date="2023-05-07T17:41:00Z">
        <w:r>
          <w:rPr>
            <w:lang w:eastAsia="ko-KR"/>
          </w:rPr>
          <w:t>Och</w:t>
        </w:r>
        <w:proofErr w:type="spellEnd"/>
        <w:r>
          <w:rPr>
            <w:lang w:eastAsia="ko-KR"/>
          </w:rPr>
          <w:t xml:space="preserve">. </w:t>
        </w:r>
      </w:ins>
      <w:ins w:id="80" w:author="MATRIXX Software" w:date="2023-05-06T19:10:00Z">
        <w:r w:rsidR="002913F1">
          <w:rPr>
            <w:lang w:eastAsia="ko-KR"/>
          </w:rPr>
          <w:t>No charging session exists</w:t>
        </w:r>
      </w:ins>
      <w:ins w:id="81" w:author="MATRIXX Software" w:date="2023-05-06T19:12:00Z">
        <w:r w:rsidR="002913F1">
          <w:rPr>
            <w:lang w:eastAsia="ko-KR"/>
          </w:rPr>
          <w:t xml:space="preserve"> for the S-NSSAI</w:t>
        </w:r>
      </w:ins>
      <w:ins w:id="82" w:author="MATRIXX Software" w:date="2023-05-06T19:11:00Z">
        <w:r w:rsidR="002913F1">
          <w:rPr>
            <w:lang w:eastAsia="ko-KR"/>
          </w:rPr>
          <w:t>.</w:t>
        </w:r>
      </w:ins>
    </w:p>
    <w:p w14:paraId="422C85B4" w14:textId="0E4388BB" w:rsidR="00AB4D40" w:rsidRDefault="00AB4D40" w:rsidP="00EF0077">
      <w:pPr>
        <w:pStyle w:val="B1"/>
        <w:rPr>
          <w:ins w:id="83" w:author="MATRIXX Software" w:date="2023-05-12T23:06:00Z"/>
        </w:rPr>
      </w:pPr>
      <w:proofErr w:type="spellStart"/>
      <w:ins w:id="84" w:author="MATRIXX Software" w:date="2023-05-12T23:06:00Z">
        <w:r>
          <w:rPr>
            <w:lang w:eastAsia="ko-KR"/>
          </w:rPr>
          <w:t>A.</w:t>
        </w:r>
        <w:r>
          <w:rPr>
            <w:lang w:eastAsia="ko-KR"/>
          </w:rPr>
          <w:t>Steps</w:t>
        </w:r>
        <w:proofErr w:type="spellEnd"/>
        <w:r>
          <w:rPr>
            <w:lang w:eastAsia="ko-KR"/>
          </w:rPr>
          <w:t xml:space="preserve"> 1 to 3: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4.2.11.2-1</w:t>
        </w:r>
        <w:r>
          <w:rPr>
            <w:lang w:eastAsia="ko-KR"/>
          </w:rPr>
          <w:t xml:space="preserve"> </w:t>
        </w:r>
        <w:r w:rsidRPr="00D91B7B">
          <w:t>Number of UEs per network slice availability check and update procedure</w:t>
        </w:r>
        <w:r>
          <w:t>.</w:t>
        </w:r>
      </w:ins>
    </w:p>
    <w:p w14:paraId="74FB4AB1" w14:textId="4C168544" w:rsidR="00AB4D40" w:rsidRDefault="00AB4D40" w:rsidP="00EF0077">
      <w:pPr>
        <w:pStyle w:val="B1"/>
        <w:rPr>
          <w:ins w:id="85" w:author="MATRIXX Software" w:date="2023-05-06T19:10:00Z"/>
          <w:lang w:eastAsia="ko-KR"/>
        </w:rPr>
      </w:pPr>
      <w:proofErr w:type="spellStart"/>
      <w:ins w:id="86" w:author="MATRIXX Software" w:date="2023-05-12T23:06:00Z">
        <w:r>
          <w:rPr>
            <w:lang w:eastAsia="ko-KR"/>
          </w:rPr>
          <w:t>B.</w:t>
        </w:r>
        <w:r>
          <w:rPr>
            <w:lang w:eastAsia="ko-KR"/>
          </w:rPr>
          <w:t>Steps</w:t>
        </w:r>
        <w:proofErr w:type="spellEnd"/>
        <w:r>
          <w:rPr>
            <w:lang w:eastAsia="ko-KR"/>
          </w:rPr>
          <w:t xml:space="preserve"> 1 to 3: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</w:t>
        </w:r>
        <w:r>
          <w:rPr>
            <w:lang w:eastAsia="ko-KR"/>
          </w:rPr>
          <w:t>4</w:t>
        </w:r>
        <w:r w:rsidRPr="00FA2D0F">
          <w:rPr>
            <w:lang w:eastAsia="ko-KR"/>
          </w:rPr>
          <w:t>-1</w:t>
        </w:r>
        <w:r>
          <w:rPr>
            <w:lang w:eastAsia="ko-KR"/>
          </w:rPr>
          <w:t xml:space="preserve"> </w:t>
        </w:r>
        <w:r w:rsidRPr="00D91B7B">
          <w:t xml:space="preserve">Number of </w:t>
        </w:r>
        <w:r w:rsidRPr="00AB486E">
          <w:t>PDU sessions</w:t>
        </w:r>
        <w:r w:rsidRPr="00D91B7B">
          <w:t xml:space="preserve"> per network slice availability check and update procedure</w:t>
        </w:r>
        <w:r w:rsidRPr="00D91B7B">
          <w:rPr>
            <w:lang w:eastAsia="ko-KR"/>
          </w:rPr>
          <w:t>.</w:t>
        </w:r>
      </w:ins>
    </w:p>
    <w:p w14:paraId="009CF94D" w14:textId="762A37A2" w:rsidR="00F92C84" w:rsidRPr="00D91B7B" w:rsidRDefault="00F92C84">
      <w:pPr>
        <w:pStyle w:val="B1"/>
        <w:ind w:left="284" w:firstLine="0"/>
        <w:rPr>
          <w:ins w:id="87" w:author="MATRIXX Software" w:date="2023-05-07T17:33:00Z"/>
          <w:lang w:eastAsia="ko-KR"/>
        </w:rPr>
        <w:pPrChange w:id="88" w:author="MATRIXX Software" w:date="2023-05-07T17:42:00Z">
          <w:pPr>
            <w:pStyle w:val="B1"/>
          </w:pPr>
        </w:pPrChange>
      </w:pPr>
      <w:bookmarkStart w:id="89" w:name="_Hlk134373809"/>
      <w:ins w:id="90" w:author="MATRIXX Software" w:date="2023-05-07T17:42:00Z">
        <w:r>
          <w:rPr>
            <w:lang w:eastAsia="ko-KR"/>
          </w:rPr>
          <w:t xml:space="preserve">A and B occurs </w:t>
        </w:r>
      </w:ins>
      <w:ins w:id="91" w:author="MATRIXX Software" w:date="2023-05-12T23:03:00Z">
        <w:r w:rsidR="00AB4D40">
          <w:rPr>
            <w:lang w:eastAsia="ko-KR"/>
          </w:rPr>
          <w:t xml:space="preserve">in parallel and </w:t>
        </w:r>
      </w:ins>
      <w:proofErr w:type="spellStart"/>
      <w:ins w:id="92" w:author="MATRIXX Software" w:date="2023-05-07T17:42:00Z">
        <w:r>
          <w:rPr>
            <w:lang w:eastAsia="ko-KR"/>
          </w:rPr>
          <w:t>asynchroneously</w:t>
        </w:r>
        <w:proofErr w:type="spellEnd"/>
        <w:r>
          <w:rPr>
            <w:lang w:eastAsia="ko-KR"/>
          </w:rPr>
          <w:t xml:space="preserve"> from each other.</w:t>
        </w:r>
      </w:ins>
    </w:p>
    <w:bookmarkEnd w:id="89"/>
    <w:p w14:paraId="6A9B5E5B" w14:textId="4AB6A486" w:rsidR="00EF0077" w:rsidRPr="00D91B7B" w:rsidRDefault="00EF0077" w:rsidP="00EF0077">
      <w:pPr>
        <w:pStyle w:val="B1"/>
        <w:rPr>
          <w:ins w:id="93" w:author="MATRIXX Software" w:date="2023-05-06T18:14:00Z"/>
          <w:lang w:eastAsia="ko-KR"/>
        </w:rPr>
      </w:pPr>
      <w:ins w:id="94" w:author="MATRIXX Software" w:date="2023-05-06T18:14:00Z">
        <w:r>
          <w:rPr>
            <w:lang w:eastAsia="ko-KR"/>
          </w:rPr>
          <w:t>3</w:t>
        </w:r>
        <w:r w:rsidRPr="00D91B7B">
          <w:rPr>
            <w:lang w:eastAsia="ko-KR"/>
          </w:rPr>
          <w:t>ch-a: For a particular S-NSSAI</w:t>
        </w:r>
        <w:r>
          <w:rPr>
            <w:lang w:eastAsia="ko-KR"/>
          </w:rPr>
          <w:t>,</w:t>
        </w:r>
      </w:ins>
      <w:ins w:id="95" w:author="MATRIXX Software" w:date="2023-05-07T17:44:00Z">
        <w:r w:rsidR="008D3C30">
          <w:rPr>
            <w:lang w:eastAsia="ko-KR"/>
          </w:rPr>
          <w:t xml:space="preserve"> one of</w:t>
        </w:r>
      </w:ins>
      <w:ins w:id="96" w:author="MATRIXX Software" w:date="2023-05-06T18:14:00Z">
        <w:r>
          <w:rPr>
            <w:lang w:eastAsia="ko-KR"/>
          </w:rPr>
          <w:t xml:space="preserve"> the </w:t>
        </w:r>
        <w:r w:rsidRPr="00D91B7B">
          <w:rPr>
            <w:lang w:eastAsia="ko-KR"/>
          </w:rPr>
          <w:t>"</w:t>
        </w:r>
      </w:ins>
      <w:ins w:id="97" w:author="MATRIXX Software" w:date="2023-05-06T19:11:00Z">
        <w:r w:rsidR="002913F1" w:rsidRPr="002913F1">
          <w:rPr>
            <w:lang w:eastAsia="ko-KR"/>
          </w:rPr>
          <w:t>Nb of UEs threshold reached for initial</w:t>
        </w:r>
      </w:ins>
      <w:ins w:id="98" w:author="MATRIXX Software" w:date="2023-05-06T18:14:00Z">
        <w:r>
          <w:rPr>
            <w:lang w:eastAsia="ko-KR"/>
          </w:rPr>
          <w:t xml:space="preserve">" </w:t>
        </w:r>
      </w:ins>
      <w:ins w:id="99" w:author="MATRIXX Software" w:date="2023-05-07T17:44:00Z">
        <w:r w:rsidR="008D3C30">
          <w:rPr>
            <w:lang w:eastAsia="ko-KR"/>
          </w:rPr>
          <w:t xml:space="preserve">or </w:t>
        </w:r>
        <w:r w:rsidR="008D3C30" w:rsidRPr="00D91B7B">
          <w:rPr>
            <w:lang w:eastAsia="ko-KR"/>
          </w:rPr>
          <w:t>"</w:t>
        </w:r>
        <w:r w:rsidR="008D3C30" w:rsidRPr="002913F1">
          <w:rPr>
            <w:lang w:eastAsia="ko-KR"/>
          </w:rPr>
          <w:t xml:space="preserve">Nb of </w:t>
        </w:r>
        <w:r w:rsidR="008D3C30">
          <w:rPr>
            <w:lang w:eastAsia="ko-KR"/>
          </w:rPr>
          <w:t>PDU sessions</w:t>
        </w:r>
        <w:r w:rsidR="008D3C30" w:rsidRPr="002913F1">
          <w:rPr>
            <w:lang w:eastAsia="ko-KR"/>
          </w:rPr>
          <w:t xml:space="preserve"> threshold reached for initial</w:t>
        </w:r>
        <w:r w:rsidR="008D3C30">
          <w:rPr>
            <w:lang w:eastAsia="ko-KR"/>
          </w:rPr>
          <w:t xml:space="preserve">" </w:t>
        </w:r>
      </w:ins>
      <w:ins w:id="100" w:author="MATRIXX Software" w:date="2023-05-06T18:14:00Z">
        <w:r w:rsidRPr="00447E4E">
          <w:rPr>
            <w:lang w:eastAsia="ko-KR"/>
          </w:rPr>
          <w:t xml:space="preserve">trigger </w:t>
        </w:r>
        <w:r>
          <w:rPr>
            <w:lang w:eastAsia="ko-KR"/>
          </w:rPr>
          <w:t xml:space="preserve">is </w:t>
        </w:r>
        <w:r w:rsidRPr="00447E4E">
          <w:rPr>
            <w:lang w:eastAsia="ko-KR"/>
          </w:rPr>
          <w:t>met</w:t>
        </w:r>
        <w:r w:rsidRPr="00D91B7B">
          <w:rPr>
            <w:lang w:eastAsia="ko-KR"/>
          </w:rPr>
          <w:t xml:space="preserve">.  </w:t>
        </w:r>
      </w:ins>
    </w:p>
    <w:p w14:paraId="7738335A" w14:textId="77777777" w:rsidR="002E6365" w:rsidRDefault="00EF0077" w:rsidP="00EF0077">
      <w:pPr>
        <w:pStyle w:val="B1"/>
        <w:rPr>
          <w:ins w:id="101" w:author="MATRIXX Software" w:date="2023-05-12T23:12:00Z"/>
          <w:lang w:eastAsia="ko-KR"/>
        </w:rPr>
      </w:pPr>
      <w:ins w:id="102" w:author="MATRIXX Software" w:date="2023-05-06T18:14:00Z">
        <w:r>
          <w:rPr>
            <w:lang w:eastAsia="ko-KR"/>
          </w:rPr>
          <w:t>3</w:t>
        </w:r>
        <w:r w:rsidRPr="00D91B7B">
          <w:rPr>
            <w:lang w:eastAsia="ko-KR"/>
          </w:rPr>
          <w:t xml:space="preserve">ch-b: The NSACF </w:t>
        </w:r>
        <w:r w:rsidRPr="00FA2D0F">
          <w:rPr>
            <w:lang w:eastAsia="ko-KR"/>
          </w:rPr>
          <w:t>sends Charging Data Request [</w:t>
        </w:r>
      </w:ins>
      <w:ins w:id="103" w:author="MATRIXX Software" w:date="2023-05-06T19:11:00Z">
        <w:r w:rsidR="002913F1">
          <w:rPr>
            <w:lang w:eastAsia="ko-KR"/>
          </w:rPr>
          <w:t>Initial</w:t>
        </w:r>
      </w:ins>
      <w:ins w:id="104" w:author="MATRIXX Software" w:date="2023-05-06T18:14:00Z">
        <w:r w:rsidRPr="00FA2D0F">
          <w:rPr>
            <w:lang w:eastAsia="ko-KR"/>
          </w:rPr>
          <w:t>] to CHF</w:t>
        </w:r>
        <w:r>
          <w:rPr>
            <w:lang w:eastAsia="ko-KR"/>
          </w:rPr>
          <w:t xml:space="preserve"> </w:t>
        </w:r>
      </w:ins>
      <w:ins w:id="105" w:author="MATRIXX Software" w:date="2023-05-12T23:10:00Z">
        <w:r w:rsidR="00AB4D40">
          <w:rPr>
            <w:lang w:eastAsia="ko-KR"/>
          </w:rPr>
          <w:t xml:space="preserve">and, </w:t>
        </w:r>
      </w:ins>
      <w:ins w:id="106" w:author="MATRIXX Software" w:date="2023-05-12T23:09:00Z">
        <w:r w:rsidR="00AB4D40">
          <w:rPr>
            <w:lang w:eastAsia="ko-KR"/>
          </w:rPr>
          <w:t xml:space="preserve">depending on the trigger: </w:t>
        </w:r>
      </w:ins>
    </w:p>
    <w:p w14:paraId="12E50F02" w14:textId="559E1265" w:rsidR="002E6365" w:rsidRPr="002E6365" w:rsidRDefault="00AB4D40" w:rsidP="002E6365">
      <w:pPr>
        <w:pStyle w:val="B2"/>
        <w:rPr>
          <w:ins w:id="107" w:author="MATRIXX Software" w:date="2023-05-12T23:13:00Z"/>
          <w:rPrChange w:id="108" w:author="MATRIXX Software" w:date="2023-05-12T23:13:00Z">
            <w:rPr>
              <w:ins w:id="109" w:author="MATRIXX Software" w:date="2023-05-12T23:13:00Z"/>
              <w:noProof/>
            </w:rPr>
          </w:rPrChange>
        </w:rPr>
        <w:pPrChange w:id="110" w:author="MATRIXX Software" w:date="2023-05-12T23:13:00Z">
          <w:pPr>
            <w:pStyle w:val="B1"/>
            <w:ind w:left="852"/>
          </w:pPr>
        </w:pPrChange>
      </w:pPr>
      <w:ins w:id="111" w:author="MATRIXX Software" w:date="2023-05-12T23:11:00Z">
        <w:r w:rsidRPr="002E6365">
          <w:rPr>
            <w:rPrChange w:id="112" w:author="MATRIXX Software" w:date="2023-05-12T23:13:00Z">
              <w:rPr>
                <w:lang w:eastAsia="ko-KR"/>
              </w:rPr>
            </w:rPrChange>
          </w:rPr>
          <w:t xml:space="preserve">if </w:t>
        </w:r>
      </w:ins>
      <w:ins w:id="113" w:author="MATRIXX Software" w:date="2023-05-12T23:20:00Z">
        <w:r w:rsidR="002E6365">
          <w:t>"</w:t>
        </w:r>
      </w:ins>
      <w:ins w:id="114" w:author="MATRIXX Software" w:date="2023-05-12T23:11:00Z">
        <w:r w:rsidRPr="002E6365">
          <w:rPr>
            <w:rPrChange w:id="115" w:author="MATRIXX Software" w:date="2023-05-12T23:13:00Z">
              <w:rPr>
                <w:lang w:eastAsia="ko-KR"/>
              </w:rPr>
            </w:rPrChange>
          </w:rPr>
          <w:t>Nb of UEs threshold reached for initial"</w:t>
        </w:r>
        <w:r w:rsidRPr="002E6365">
          <w:rPr>
            <w:rPrChange w:id="116" w:author="MATRIXX Software" w:date="2023-05-12T23:13:00Z">
              <w:rPr>
                <w:lang w:eastAsia="ko-KR"/>
              </w:rPr>
            </w:rPrChange>
          </w:rPr>
          <w:t xml:space="preserve">, </w:t>
        </w:r>
      </w:ins>
      <w:ins w:id="117" w:author="MATRIXX Software" w:date="2023-05-12T23:10:00Z">
        <w:r w:rsidRPr="002E6365">
          <w:rPr>
            <w:rPrChange w:id="118" w:author="MATRIXX Software" w:date="2023-05-12T23:13:00Z">
              <w:rPr>
                <w:lang w:eastAsia="ko-KR"/>
              </w:rPr>
            </w:rPrChange>
          </w:rPr>
          <w:t>send</w:t>
        </w:r>
      </w:ins>
      <w:ins w:id="119" w:author="MATRIXX Software" w:date="2023-05-12T23:11:00Z">
        <w:r w:rsidRPr="002E6365">
          <w:rPr>
            <w:rPrChange w:id="120" w:author="MATRIXX Software" w:date="2023-05-12T23:13:00Z">
              <w:rPr>
                <w:lang w:eastAsia="ko-KR"/>
              </w:rPr>
            </w:rPrChange>
          </w:rPr>
          <w:t>s</w:t>
        </w:r>
      </w:ins>
      <w:ins w:id="121" w:author="MATRIXX Software" w:date="2023-05-12T23:10:00Z">
        <w:r w:rsidRPr="002E6365">
          <w:rPr>
            <w:rPrChange w:id="122" w:author="MATRIXX Software" w:date="2023-05-12T23:13:00Z">
              <w:rPr>
                <w:lang w:eastAsia="ko-KR"/>
              </w:rPr>
            </w:rPrChange>
          </w:rPr>
          <w:t xml:space="preserve"> </w:t>
        </w:r>
      </w:ins>
      <w:ins w:id="123" w:author="MATRIXX Software" w:date="2023-05-06T19:11:00Z">
        <w:r w:rsidR="002913F1" w:rsidRPr="002E6365">
          <w:rPr>
            <w:rPrChange w:id="124" w:author="MATRIXX Software" w:date="2023-05-12T23:13:00Z">
              <w:rPr>
                <w:lang w:eastAsia="ko-KR"/>
              </w:rPr>
            </w:rPrChange>
          </w:rPr>
          <w:t xml:space="preserve">the </w:t>
        </w:r>
      </w:ins>
      <w:ins w:id="125" w:author="MATRIXX Software" w:date="2023-05-06T18:14:00Z">
        <w:r w:rsidR="00EF0077" w:rsidRPr="002E6365">
          <w:rPr>
            <w:rPrChange w:id="126" w:author="MATRIXX Software" w:date="2023-05-12T23:13:00Z">
              <w:rPr>
                <w:lang w:eastAsia="ko-KR"/>
              </w:rPr>
            </w:rPrChange>
          </w:rPr>
          <w:t>"Number of UEs"</w:t>
        </w:r>
      </w:ins>
      <w:ins w:id="127" w:author="MATRIXX Software" w:date="2023-05-07T17:44:00Z">
        <w:r w:rsidR="008D3C30" w:rsidRPr="002E6365">
          <w:rPr>
            <w:rPrChange w:id="128" w:author="MATRIXX Software" w:date="2023-05-12T23:13:00Z">
              <w:rPr>
                <w:lang w:eastAsia="ko-KR"/>
              </w:rPr>
            </w:rPrChange>
          </w:rPr>
          <w:t xml:space="preserve"> </w:t>
        </w:r>
      </w:ins>
      <w:ins w:id="129" w:author="MATRIXX Software" w:date="2023-05-12T23:10:00Z">
        <w:r w:rsidRPr="002E6365">
          <w:rPr>
            <w:rPrChange w:id="130" w:author="MATRIXX Software" w:date="2023-05-12T23:13:00Z">
              <w:rPr>
                <w:lang w:eastAsia="ko-KR"/>
              </w:rPr>
            </w:rPrChange>
          </w:rPr>
          <w:t xml:space="preserve">and </w:t>
        </w:r>
      </w:ins>
      <w:ins w:id="131" w:author="MATRIXX Software" w:date="2023-05-12T23:07:00Z">
        <w:r w:rsidRPr="002E6365">
          <w:rPr>
            <w:rPrChange w:id="132" w:author="MATRIXX Software" w:date="2023-05-12T23:13:00Z">
              <w:rPr>
                <w:lang w:eastAsia="ko-KR"/>
              </w:rPr>
            </w:rPrChange>
          </w:rPr>
          <w:t xml:space="preserve">may request </w:t>
        </w:r>
      </w:ins>
      <w:ins w:id="133" w:author="MATRIXX Software" w:date="2023-05-12T23:08:00Z">
        <w:r w:rsidRPr="002E6365">
          <w:rPr>
            <w:rPrChange w:id="134" w:author="MATRIXX Software" w:date="2023-05-12T23:13:00Z">
              <w:rPr>
                <w:lang w:eastAsia="ko-KR"/>
              </w:rPr>
            </w:rPrChange>
          </w:rPr>
          <w:t>for</w:t>
        </w:r>
      </w:ins>
      <w:ins w:id="135" w:author="MATRIXX Software" w:date="2023-05-12T23:07:00Z">
        <w:r w:rsidRPr="002E6365">
          <w:rPr>
            <w:rPrChange w:id="136" w:author="MATRIXX Software" w:date="2023-05-12T23:13:00Z">
              <w:rPr>
                <w:noProof/>
              </w:rPr>
            </w:rPrChange>
          </w:rPr>
          <w:t xml:space="preserve"> </w:t>
        </w:r>
      </w:ins>
      <w:ins w:id="137" w:author="MATRIXX Software" w:date="2023-05-12T23:08:00Z">
        <w:r w:rsidRPr="002E6365">
          <w:rPr>
            <w:rPrChange w:id="138" w:author="MATRIXX Software" w:date="2023-05-12T23:13:00Z">
              <w:rPr>
                <w:noProof/>
              </w:rPr>
            </w:rPrChange>
          </w:rPr>
          <w:t>a</w:t>
        </w:r>
      </w:ins>
      <w:ins w:id="139" w:author="MATRIXX Software" w:date="2023-05-12T23:07:00Z">
        <w:r w:rsidRPr="002E6365">
          <w:rPr>
            <w:rPrChange w:id="140" w:author="MATRIXX Software" w:date="2023-05-12T23:13:00Z">
              <w:rPr>
                <w:noProof/>
              </w:rPr>
            </w:rPrChange>
          </w:rPr>
          <w:t xml:space="preserve"> </w:t>
        </w:r>
        <w:r w:rsidRPr="002E6365">
          <w:rPr>
            <w:rPrChange w:id="141" w:author="MATRIXX Software" w:date="2023-05-12T23:13:00Z">
              <w:rPr>
                <w:lang w:eastAsia="zh-CN"/>
              </w:rPr>
            </w:rPrChange>
          </w:rPr>
          <w:t>"</w:t>
        </w:r>
        <w:r w:rsidRPr="002E6365">
          <w:t>Number of UEs Quota limit"</w:t>
        </w:r>
      </w:ins>
      <w:ins w:id="142" w:author="MATRIXX Software" w:date="2023-05-12T23:11:00Z">
        <w:r w:rsidRPr="002E6365">
          <w:rPr>
            <w:rPrChange w:id="143" w:author="MATRIXX Software" w:date="2023-05-12T23:13:00Z">
              <w:rPr>
                <w:noProof/>
              </w:rPr>
            </w:rPrChange>
          </w:rPr>
          <w:t xml:space="preserve">, </w:t>
        </w:r>
      </w:ins>
    </w:p>
    <w:p w14:paraId="657FBCAC" w14:textId="3AA97B1E" w:rsidR="00EF0077" w:rsidRPr="002E6365" w:rsidRDefault="00AB4D40" w:rsidP="002E6365">
      <w:pPr>
        <w:pStyle w:val="B2"/>
        <w:rPr>
          <w:ins w:id="144" w:author="MATRIXX Software" w:date="2023-05-06T18:14:00Z"/>
          <w:rPrChange w:id="145" w:author="MATRIXX Software" w:date="2023-05-12T23:13:00Z">
            <w:rPr>
              <w:ins w:id="146" w:author="MATRIXX Software" w:date="2023-05-06T18:14:00Z"/>
              <w:lang w:eastAsia="ko-KR"/>
            </w:rPr>
          </w:rPrChange>
        </w:rPr>
        <w:pPrChange w:id="147" w:author="MATRIXX Software" w:date="2023-05-12T23:13:00Z">
          <w:pPr>
            <w:pStyle w:val="B1"/>
          </w:pPr>
        </w:pPrChange>
      </w:pPr>
      <w:ins w:id="148" w:author="MATRIXX Software" w:date="2023-05-12T23:11:00Z">
        <w:r w:rsidRPr="002E6365">
          <w:rPr>
            <w:rPrChange w:id="149" w:author="MATRIXX Software" w:date="2023-05-12T23:13:00Z">
              <w:rPr>
                <w:noProof/>
              </w:rPr>
            </w:rPrChange>
          </w:rPr>
          <w:t xml:space="preserve">if </w:t>
        </w:r>
      </w:ins>
      <w:ins w:id="150" w:author="MATRIXX Software" w:date="2023-05-12T23:12:00Z">
        <w:r w:rsidRPr="002E6365">
          <w:rPr>
            <w:rPrChange w:id="151" w:author="MATRIXX Software" w:date="2023-05-12T23:13:00Z">
              <w:rPr>
                <w:noProof/>
              </w:rPr>
            </w:rPrChange>
          </w:rPr>
          <w:t>"</w:t>
        </w:r>
        <w:r w:rsidRPr="002E6365">
          <w:rPr>
            <w:rPrChange w:id="152" w:author="MATRIXX Software" w:date="2023-05-12T23:13:00Z">
              <w:rPr>
                <w:lang w:eastAsia="ko-KR"/>
              </w:rPr>
            </w:rPrChange>
          </w:rPr>
          <w:t>Nb of PDU sessions threshold reached for initial"</w:t>
        </w:r>
        <w:r w:rsidRPr="002E6365">
          <w:rPr>
            <w:rPrChange w:id="153" w:author="MATRIXX Software" w:date="2023-05-12T23:13:00Z">
              <w:rPr>
                <w:lang w:eastAsia="ko-KR"/>
              </w:rPr>
            </w:rPrChange>
          </w:rPr>
          <w:t xml:space="preserve">, </w:t>
        </w:r>
      </w:ins>
      <w:ins w:id="154" w:author="MATRIXX Software" w:date="2023-05-12T23:10:00Z">
        <w:r w:rsidRPr="002E6365">
          <w:rPr>
            <w:rPrChange w:id="155" w:author="MATRIXX Software" w:date="2023-05-12T23:13:00Z">
              <w:rPr>
                <w:lang w:eastAsia="ko-KR"/>
              </w:rPr>
            </w:rPrChange>
          </w:rPr>
          <w:t>send</w:t>
        </w:r>
      </w:ins>
      <w:ins w:id="156" w:author="MATRIXX Software" w:date="2023-05-12T23:12:00Z">
        <w:r w:rsidRPr="002E6365">
          <w:rPr>
            <w:rPrChange w:id="157" w:author="MATRIXX Software" w:date="2023-05-12T23:13:00Z">
              <w:rPr>
                <w:lang w:eastAsia="ko-KR"/>
              </w:rPr>
            </w:rPrChange>
          </w:rPr>
          <w:t>s</w:t>
        </w:r>
      </w:ins>
      <w:ins w:id="158" w:author="MATRIXX Software" w:date="2023-05-12T23:10:00Z">
        <w:r w:rsidRPr="002E6365">
          <w:rPr>
            <w:rPrChange w:id="159" w:author="MATRIXX Software" w:date="2023-05-12T23:13:00Z">
              <w:rPr>
                <w:lang w:eastAsia="ko-KR"/>
              </w:rPr>
            </w:rPrChange>
          </w:rPr>
          <w:t xml:space="preserve"> the "Number of </w:t>
        </w:r>
        <w:proofErr w:type="spellStart"/>
        <w:r w:rsidRPr="002E6365">
          <w:rPr>
            <w:rPrChange w:id="160" w:author="MATRIXX Software" w:date="2023-05-12T23:13:00Z">
              <w:rPr>
                <w:lang w:eastAsia="ko-KR"/>
              </w:rPr>
            </w:rPrChange>
          </w:rPr>
          <w:t>of</w:t>
        </w:r>
        <w:proofErr w:type="spellEnd"/>
        <w:r w:rsidRPr="002E6365">
          <w:rPr>
            <w:rPrChange w:id="161" w:author="MATRIXX Software" w:date="2023-05-12T23:13:00Z">
              <w:rPr>
                <w:lang w:eastAsia="ko-KR"/>
              </w:rPr>
            </w:rPrChange>
          </w:rPr>
          <w:t xml:space="preserve"> PDU sessions" and may request for</w:t>
        </w:r>
        <w:r w:rsidRPr="002E6365">
          <w:rPr>
            <w:rPrChange w:id="162" w:author="MATRIXX Software" w:date="2023-05-12T23:13:00Z">
              <w:rPr>
                <w:noProof/>
              </w:rPr>
            </w:rPrChange>
          </w:rPr>
          <w:t xml:space="preserve"> a </w:t>
        </w:r>
        <w:r w:rsidRPr="002E6365">
          <w:rPr>
            <w:rPrChange w:id="163" w:author="MATRIXX Software" w:date="2023-05-12T23:13:00Z">
              <w:rPr>
                <w:lang w:eastAsia="zh-CN"/>
              </w:rPr>
            </w:rPrChange>
          </w:rPr>
          <w:t>"</w:t>
        </w:r>
        <w:r w:rsidRPr="002E6365">
          <w:t xml:space="preserve">Number of </w:t>
        </w:r>
      </w:ins>
      <w:proofErr w:type="spellStart"/>
      <w:ins w:id="164" w:author="MATRIXX Software" w:date="2023-05-12T23:11:00Z">
        <w:r w:rsidRPr="002E6365">
          <w:rPr>
            <w:rPrChange w:id="165" w:author="MATRIXX Software" w:date="2023-05-12T23:13:00Z">
              <w:rPr>
                <w:lang w:eastAsia="ko-KR"/>
              </w:rPr>
            </w:rPrChange>
          </w:rPr>
          <w:t>of</w:t>
        </w:r>
        <w:proofErr w:type="spellEnd"/>
        <w:r w:rsidRPr="002E6365">
          <w:rPr>
            <w:rPrChange w:id="166" w:author="MATRIXX Software" w:date="2023-05-12T23:13:00Z">
              <w:rPr>
                <w:lang w:eastAsia="ko-KR"/>
              </w:rPr>
            </w:rPrChange>
          </w:rPr>
          <w:t xml:space="preserve"> PDU session</w:t>
        </w:r>
      </w:ins>
      <w:ins w:id="167" w:author="MATRIXX Software" w:date="2023-05-12T23:10:00Z">
        <w:r w:rsidRPr="002E6365">
          <w:t>s Quota limit"</w:t>
        </w:r>
      </w:ins>
      <w:ins w:id="168" w:author="MATRIXX Software" w:date="2023-05-12T23:11:00Z">
        <w:r w:rsidRPr="002E6365">
          <w:rPr>
            <w:rPrChange w:id="169" w:author="MATRIXX Software" w:date="2023-05-12T23:13:00Z">
              <w:rPr>
                <w:noProof/>
              </w:rPr>
            </w:rPrChange>
          </w:rPr>
          <w:t>.</w:t>
        </w:r>
      </w:ins>
    </w:p>
    <w:p w14:paraId="7075F6BC" w14:textId="15B8E500" w:rsidR="00EF0077" w:rsidRPr="00D91B7B" w:rsidRDefault="00EF0077" w:rsidP="00EF0077">
      <w:pPr>
        <w:pStyle w:val="B1"/>
        <w:rPr>
          <w:ins w:id="170" w:author="MATRIXX Software" w:date="2023-05-06T18:14:00Z"/>
          <w:lang w:eastAsia="ko-KR"/>
        </w:rPr>
      </w:pPr>
      <w:ins w:id="171" w:author="MATRIXX Software" w:date="2023-05-06T18:14:00Z">
        <w:r>
          <w:rPr>
            <w:lang w:eastAsia="ko-KR"/>
          </w:rPr>
          <w:t>3</w:t>
        </w:r>
        <w:r w:rsidRPr="00D91B7B">
          <w:rPr>
            <w:lang w:eastAsia="ko-KR"/>
          </w:rPr>
          <w:t>ch-c</w:t>
        </w:r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</w:t>
        </w:r>
      </w:ins>
      <w:ins w:id="172" w:author="MATRIXX Software" w:date="2023-05-06T19:12:00Z">
        <w:r w:rsidR="002913F1" w:rsidRPr="002913F1">
          <w:rPr>
            <w:lang w:eastAsia="ko-KR"/>
          </w:rPr>
          <w:t xml:space="preserve">Account, Rating Control </w:t>
        </w:r>
        <w:r w:rsidR="002913F1">
          <w:rPr>
            <w:lang w:eastAsia="ko-KR"/>
          </w:rPr>
          <w:t xml:space="preserve">by the CHF. </w:t>
        </w:r>
      </w:ins>
      <w:ins w:id="173" w:author="MATRIXX Software" w:date="2023-05-06T18:14:00Z">
        <w:r w:rsidRPr="00FA2D0F">
          <w:rPr>
            <w:lang w:eastAsia="ko-KR"/>
          </w:rPr>
          <w:t xml:space="preserve">The CHF </w:t>
        </w:r>
      </w:ins>
      <w:ins w:id="174" w:author="MATRIXX Software" w:date="2023-05-06T19:12:00Z">
        <w:r w:rsidR="002913F1">
          <w:rPr>
            <w:lang w:eastAsia="ko-KR"/>
          </w:rPr>
          <w:t>opens</w:t>
        </w:r>
      </w:ins>
      <w:ins w:id="175" w:author="MATRIXX Software" w:date="2023-05-06T18:14:00Z">
        <w:r w:rsidRPr="00FA2D0F">
          <w:rPr>
            <w:lang w:eastAsia="ko-KR"/>
          </w:rPr>
          <w:t xml:space="preserve"> </w:t>
        </w:r>
        <w:r>
          <w:rPr>
            <w:lang w:eastAsia="ko-KR"/>
          </w:rPr>
          <w:t>a</w:t>
        </w:r>
        <w:r w:rsidRPr="00FA2D0F">
          <w:rPr>
            <w:lang w:eastAsia="ko-KR"/>
          </w:rPr>
          <w:t xml:space="preserve"> CDR</w:t>
        </w:r>
        <w:r w:rsidRPr="00D91B7B">
          <w:rPr>
            <w:lang w:eastAsia="ko-KR"/>
          </w:rPr>
          <w:t xml:space="preserve">.  </w:t>
        </w:r>
      </w:ins>
    </w:p>
    <w:p w14:paraId="6CF4E951" w14:textId="77777777" w:rsidR="002E6365" w:rsidRDefault="002E6365" w:rsidP="002E6365">
      <w:pPr>
        <w:pStyle w:val="B1"/>
        <w:rPr>
          <w:ins w:id="176" w:author="MATRIXX Software" w:date="2023-05-12T23:15:00Z"/>
          <w:lang w:eastAsia="ko-KR"/>
        </w:rPr>
      </w:pPr>
      <w:ins w:id="177" w:author="MATRIXX Software" w:date="2023-05-12T23:15:00Z">
        <w:r>
          <w:rPr>
            <w:lang w:eastAsia="ko-KR"/>
          </w:rPr>
          <w:t>3</w:t>
        </w:r>
        <w:r w:rsidRPr="00D91B7B">
          <w:rPr>
            <w:lang w:eastAsia="ko-KR"/>
          </w:rPr>
          <w:t>ch-d</w:t>
        </w:r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CHF provides response to NSACF</w:t>
        </w:r>
        <w:r>
          <w:rPr>
            <w:lang w:eastAsia="ko-KR"/>
          </w:rPr>
          <w:t xml:space="preserve"> with quota granted</w:t>
        </w:r>
        <w:r w:rsidRPr="00D91B7B">
          <w:rPr>
            <w:lang w:eastAsia="ko-KR"/>
          </w:rPr>
          <w:t>.</w:t>
        </w:r>
      </w:ins>
    </w:p>
    <w:p w14:paraId="0AA7A93D" w14:textId="6B49B55D" w:rsidR="002E6365" w:rsidRDefault="002E6365" w:rsidP="002E6365">
      <w:pPr>
        <w:pStyle w:val="B1"/>
        <w:rPr>
          <w:ins w:id="178" w:author="MATRIXX Software" w:date="2023-05-12T23:15:00Z"/>
          <w:lang w:eastAsia="ko-KR"/>
        </w:rPr>
      </w:pPr>
      <w:proofErr w:type="spellStart"/>
      <w:ins w:id="179" w:author="MATRIXX Software" w:date="2023-05-12T23:15:00Z">
        <w:r>
          <w:rPr>
            <w:lang w:eastAsia="ko-KR"/>
          </w:rPr>
          <w:t>C</w:t>
        </w:r>
        <w:r>
          <w:rPr>
            <w:lang w:eastAsia="ko-KR"/>
          </w:rPr>
          <w:t>.Step</w:t>
        </w:r>
        <w:proofErr w:type="spellEnd"/>
        <w:r>
          <w:rPr>
            <w:lang w:eastAsia="ko-KR"/>
          </w:rPr>
          <w:t xml:space="preserve"> 4: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4.2.11.2-1</w:t>
        </w:r>
        <w:r>
          <w:rPr>
            <w:lang w:eastAsia="ko-KR"/>
          </w:rPr>
          <w:t xml:space="preserve"> </w:t>
        </w:r>
      </w:ins>
    </w:p>
    <w:p w14:paraId="5D143059" w14:textId="03554E8E" w:rsidR="002E6365" w:rsidRPr="00D91B7B" w:rsidRDefault="002E6365" w:rsidP="002E6365">
      <w:pPr>
        <w:pStyle w:val="B1"/>
        <w:rPr>
          <w:ins w:id="180" w:author="MATRIXX Software" w:date="2023-05-12T23:15:00Z"/>
          <w:lang w:eastAsia="ko-KR"/>
        </w:rPr>
      </w:pPr>
      <w:proofErr w:type="spellStart"/>
      <w:ins w:id="181" w:author="MATRIXX Software" w:date="2023-05-12T23:15:00Z">
        <w:r>
          <w:rPr>
            <w:lang w:eastAsia="ko-KR"/>
          </w:rPr>
          <w:t>D</w:t>
        </w:r>
        <w:r>
          <w:rPr>
            <w:lang w:eastAsia="ko-KR"/>
          </w:rPr>
          <w:t>.Step</w:t>
        </w:r>
        <w:proofErr w:type="spellEnd"/>
        <w:r>
          <w:rPr>
            <w:lang w:eastAsia="ko-KR"/>
          </w:rPr>
          <w:t xml:space="preserve"> 4: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</w:t>
        </w:r>
        <w:r>
          <w:rPr>
            <w:lang w:eastAsia="ko-KR"/>
          </w:rPr>
          <w:t>4</w:t>
        </w:r>
        <w:r w:rsidRPr="00FA2D0F">
          <w:rPr>
            <w:lang w:eastAsia="ko-KR"/>
          </w:rPr>
          <w:t>-1</w:t>
        </w:r>
      </w:ins>
    </w:p>
    <w:p w14:paraId="63F495A5" w14:textId="1E74560B" w:rsidR="002E6365" w:rsidRPr="00CD7EA9" w:rsidRDefault="002E6365" w:rsidP="002E6365">
      <w:pPr>
        <w:pStyle w:val="Heading5"/>
        <w:rPr>
          <w:ins w:id="182" w:author="MATRIXX Software" w:date="2023-05-12T23:16:00Z"/>
          <w:lang w:eastAsia="zh-CN"/>
        </w:rPr>
      </w:pPr>
      <w:ins w:id="183" w:author="MATRIXX Software" w:date="2023-05-12T23:16:00Z">
        <w:r w:rsidRPr="003A23A7">
          <w:rPr>
            <w:lang w:eastAsia="zh-CN"/>
          </w:rPr>
          <w:lastRenderedPageBreak/>
          <w:t>5.2.2.</w:t>
        </w:r>
        <w:r>
          <w:rPr>
            <w:lang w:eastAsia="zh-CN"/>
          </w:rPr>
          <w:t>y</w:t>
        </w:r>
        <w:r w:rsidRPr="003A23A7">
          <w:rPr>
            <w:lang w:eastAsia="zh-CN"/>
          </w:rPr>
          <w:t>.</w:t>
        </w:r>
        <w:r>
          <w:rPr>
            <w:lang w:eastAsia="zh-CN"/>
          </w:rPr>
          <w:t>3</w:t>
        </w:r>
        <w:r w:rsidRPr="003A23A7">
          <w:rPr>
            <w:lang w:eastAsia="zh-CN"/>
          </w:rPr>
          <w:tab/>
        </w:r>
        <w:r>
          <w:t xml:space="preserve">Number of UEs and Number of PDU sessions per network slice charging </w:t>
        </w:r>
        <w:r w:rsidRPr="00D80F90">
          <w:rPr>
            <w:lang w:eastAsia="zh-CN"/>
          </w:rPr>
          <w:t xml:space="preserve">– </w:t>
        </w:r>
        <w:r>
          <w:rPr>
            <w:lang w:eastAsia="zh-CN"/>
          </w:rPr>
          <w:t>update</w:t>
        </w:r>
      </w:ins>
    </w:p>
    <w:p w14:paraId="391DCAA9" w14:textId="5F6099BB" w:rsidR="002E6365" w:rsidRDefault="002E6365" w:rsidP="002E6365">
      <w:pPr>
        <w:rPr>
          <w:ins w:id="184" w:author="MATRIXX Software" w:date="2023-05-12T23:16:00Z"/>
        </w:rPr>
      </w:pPr>
      <w:ins w:id="185" w:author="MATRIXX Software" w:date="2023-05-12T23:16:00Z">
        <w:r w:rsidRPr="00CD7EA9">
          <w:t>The following figure 5.2.2.</w:t>
        </w:r>
        <w:r>
          <w:t>y</w:t>
        </w:r>
        <w:r w:rsidRPr="00CD7EA9">
          <w:t>.</w:t>
        </w:r>
        <w:r>
          <w:t>3</w:t>
        </w:r>
        <w:r>
          <w:t>-1</w:t>
        </w:r>
        <w:r w:rsidRPr="00CD7EA9">
          <w:t xml:space="preserve"> describe</w:t>
        </w:r>
        <w:r>
          <w:t>s</w:t>
        </w:r>
        <w:r w:rsidRPr="00CD7EA9">
          <w:t xml:space="preserve"> </w:t>
        </w:r>
        <w:r w:rsidRPr="002C1926">
          <w:t xml:space="preserve">Network Slice Admission Control charging </w:t>
        </w:r>
        <w:r>
          <w:t xml:space="preserve">for Number of UEs and Number of PDU sessions per network slice charging session </w:t>
        </w:r>
        <w:r>
          <w:t>update</w:t>
        </w:r>
        <w:r w:rsidRPr="00CD7EA9">
          <w:t xml:space="preserve"> message flow</w:t>
        </w:r>
        <w:r>
          <w:t>s</w:t>
        </w:r>
        <w:r w:rsidRPr="00CD7EA9">
          <w:t xml:space="preserve"> in </w:t>
        </w:r>
        <w:r>
          <w:t>SCUR:</w:t>
        </w:r>
      </w:ins>
    </w:p>
    <w:p w14:paraId="24AA95C7" w14:textId="77777777" w:rsidR="008D3C30" w:rsidRDefault="008D3C30" w:rsidP="00D07A18">
      <w:pPr>
        <w:rPr>
          <w:ins w:id="186" w:author="MATRIXX Software" w:date="2023-05-07T17:45:00Z"/>
        </w:rPr>
      </w:pPr>
    </w:p>
    <w:p w14:paraId="09AFD8D3" w14:textId="23D6F920" w:rsidR="008259AD" w:rsidRPr="00BB5877" w:rsidRDefault="00050A2D" w:rsidP="00D07A18">
      <w:pPr>
        <w:pStyle w:val="TH"/>
        <w:rPr>
          <w:ins w:id="187" w:author="MATRIXX Software" w:date="2023-05-06T19:19:00Z"/>
        </w:rPr>
      </w:pPr>
      <w:ins w:id="188" w:author="MATRIXX Software" w:date="2023-05-07T17:48:00Z">
        <w:r w:rsidRPr="00050A2D">
          <w:object w:dxaOrig="8981" w:dyaOrig="9651" w14:anchorId="7928EA33">
            <v:shape id="_x0000_i1026" type="#_x0000_t75" style="width:403.5pt;height:434pt" o:ole="">
              <v:imagedata r:id="rId10" o:title=""/>
            </v:shape>
            <o:OLEObject Type="Embed" ProgID="Visio.Drawing.15" ShapeID="_x0000_i1026" DrawAspect="Content" ObjectID="_1745439922" r:id="rId11"/>
          </w:object>
        </w:r>
      </w:ins>
      <w:del w:id="189" w:author="MATRIXX Software" w:date="2023-05-07T17:47:00Z">
        <w:r w:rsidR="008259AD" w:rsidDel="00050A2D">
          <w:fldChar w:fldCharType="begin"/>
        </w:r>
        <w:r w:rsidR="00000000">
          <w:fldChar w:fldCharType="separate"/>
        </w:r>
        <w:r w:rsidR="008259AD" w:rsidDel="00050A2D">
          <w:fldChar w:fldCharType="end"/>
        </w:r>
      </w:del>
    </w:p>
    <w:p w14:paraId="38B85586" w14:textId="50445CA8" w:rsidR="00D07A18" w:rsidRPr="00D91B7B" w:rsidRDefault="00D07A18" w:rsidP="00D07A18">
      <w:pPr>
        <w:pStyle w:val="TF"/>
        <w:rPr>
          <w:ins w:id="190" w:author="MATRIXX Software" w:date="2023-05-06T19:19:00Z"/>
          <w:lang w:val="en-US"/>
        </w:rPr>
      </w:pPr>
      <w:ins w:id="191" w:author="MATRIXX Software" w:date="2023-05-06T19:19:00Z">
        <w:r w:rsidRPr="00D91B7B">
          <w:rPr>
            <w:lang w:val="en-US"/>
          </w:rPr>
          <w:t xml:space="preserve">Figure </w:t>
        </w:r>
        <w:r w:rsidRPr="00D80F90">
          <w:t>5.2.2.</w:t>
        </w:r>
      </w:ins>
      <w:ins w:id="192" w:author="MATRIXX Software" w:date="2023-05-12T23:17:00Z">
        <w:r w:rsidR="002E6365">
          <w:t>y.3</w:t>
        </w:r>
      </w:ins>
      <w:ins w:id="193" w:author="MATRIXX Software" w:date="2023-05-06T19:19:00Z">
        <w:r>
          <w:t>-</w:t>
        </w:r>
      </w:ins>
      <w:ins w:id="194" w:author="MATRIXX Software" w:date="2023-05-12T23:17:00Z">
        <w:r w:rsidR="002E6365">
          <w:t>1</w:t>
        </w:r>
      </w:ins>
      <w:ins w:id="195" w:author="MATRIXX Software" w:date="2023-05-06T19:19:00Z">
        <w:r w:rsidRPr="00D91B7B">
          <w:rPr>
            <w:lang w:val="en-US"/>
          </w:rPr>
          <w:t xml:space="preserve">: </w:t>
        </w:r>
      </w:ins>
      <w:ins w:id="196" w:author="MATRIXX Software" w:date="2023-05-07T17:47:00Z">
        <w:r w:rsidR="00050A2D" w:rsidRPr="00050A2D">
          <w:rPr>
            <w:lang w:val="en-US"/>
          </w:rPr>
          <w:t xml:space="preserve">Number of UEs and Number of PDU sessions per S-NSSAI – SCUR - </w:t>
        </w:r>
        <w:r w:rsidR="00050A2D">
          <w:rPr>
            <w:lang w:val="en-US"/>
          </w:rPr>
          <w:t>update</w:t>
        </w:r>
      </w:ins>
    </w:p>
    <w:p w14:paraId="12B5C063" w14:textId="29517625" w:rsidR="00D07A18" w:rsidRDefault="00050A2D" w:rsidP="00D07A18">
      <w:pPr>
        <w:pStyle w:val="B1"/>
        <w:rPr>
          <w:ins w:id="197" w:author="MATRIXX Software" w:date="2023-05-12T23:17:00Z"/>
          <w:lang w:eastAsia="ko-KR"/>
        </w:rPr>
      </w:pPr>
      <w:proofErr w:type="spellStart"/>
      <w:ins w:id="198" w:author="MATRIXX Software" w:date="2023-05-07T17:55:00Z">
        <w:r>
          <w:rPr>
            <w:lang w:eastAsia="ko-KR"/>
          </w:rPr>
          <w:t>Och</w:t>
        </w:r>
        <w:proofErr w:type="spellEnd"/>
        <w:r>
          <w:rPr>
            <w:lang w:eastAsia="ko-KR"/>
          </w:rPr>
          <w:t xml:space="preserve">. </w:t>
        </w:r>
      </w:ins>
      <w:ins w:id="199" w:author="MATRIXX Software" w:date="2023-05-06T19:26:00Z">
        <w:r w:rsidR="008259AD">
          <w:rPr>
            <w:lang w:eastAsia="ko-KR"/>
          </w:rPr>
          <w:t>A</w:t>
        </w:r>
      </w:ins>
      <w:ins w:id="200" w:author="MATRIXX Software" w:date="2023-05-06T19:19:00Z">
        <w:r w:rsidR="00D07A18">
          <w:rPr>
            <w:lang w:eastAsia="ko-KR"/>
          </w:rPr>
          <w:t xml:space="preserve"> charging session </w:t>
        </w:r>
      </w:ins>
      <w:ins w:id="201" w:author="MATRIXX Software" w:date="2023-05-07T17:55:00Z">
        <w:r>
          <w:rPr>
            <w:lang w:eastAsia="ko-KR"/>
          </w:rPr>
          <w:t>is established f</w:t>
        </w:r>
      </w:ins>
      <w:ins w:id="202" w:author="MATRIXX Software" w:date="2023-05-06T19:19:00Z">
        <w:r w:rsidR="00D07A18">
          <w:rPr>
            <w:lang w:eastAsia="ko-KR"/>
          </w:rPr>
          <w:t>or the S-NSSAI.</w:t>
        </w:r>
      </w:ins>
    </w:p>
    <w:p w14:paraId="655A2DDF" w14:textId="77777777" w:rsidR="002E6365" w:rsidRDefault="002E6365" w:rsidP="002E6365">
      <w:pPr>
        <w:pStyle w:val="B1"/>
        <w:rPr>
          <w:ins w:id="203" w:author="MATRIXX Software" w:date="2023-05-12T23:17:00Z"/>
        </w:rPr>
      </w:pPr>
      <w:proofErr w:type="spellStart"/>
      <w:ins w:id="204" w:author="MATRIXX Software" w:date="2023-05-12T23:17:00Z">
        <w:r>
          <w:rPr>
            <w:lang w:eastAsia="ko-KR"/>
          </w:rPr>
          <w:t>A.Steps</w:t>
        </w:r>
        <w:proofErr w:type="spellEnd"/>
        <w:r>
          <w:rPr>
            <w:lang w:eastAsia="ko-KR"/>
          </w:rPr>
          <w:t xml:space="preserve"> 1 to 3: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4.2.11.2-1</w:t>
        </w:r>
        <w:r>
          <w:rPr>
            <w:lang w:eastAsia="ko-KR"/>
          </w:rPr>
          <w:t xml:space="preserve"> </w:t>
        </w:r>
        <w:r w:rsidRPr="00D91B7B">
          <w:t>Number of UEs per network slice availability check and update procedure</w:t>
        </w:r>
        <w:r>
          <w:t>.</w:t>
        </w:r>
      </w:ins>
    </w:p>
    <w:p w14:paraId="4F9EBC6C" w14:textId="77777777" w:rsidR="002E6365" w:rsidRDefault="002E6365" w:rsidP="002E6365">
      <w:pPr>
        <w:pStyle w:val="B1"/>
        <w:rPr>
          <w:ins w:id="205" w:author="MATRIXX Software" w:date="2023-05-12T23:17:00Z"/>
          <w:lang w:eastAsia="ko-KR"/>
        </w:rPr>
      </w:pPr>
      <w:proofErr w:type="spellStart"/>
      <w:ins w:id="206" w:author="MATRIXX Software" w:date="2023-05-12T23:17:00Z">
        <w:r>
          <w:rPr>
            <w:lang w:eastAsia="ko-KR"/>
          </w:rPr>
          <w:t>B.Steps</w:t>
        </w:r>
        <w:proofErr w:type="spellEnd"/>
        <w:r>
          <w:rPr>
            <w:lang w:eastAsia="ko-KR"/>
          </w:rPr>
          <w:t xml:space="preserve"> 1 to 3: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</w:t>
        </w:r>
        <w:r>
          <w:rPr>
            <w:lang w:eastAsia="ko-KR"/>
          </w:rPr>
          <w:t>4</w:t>
        </w:r>
        <w:r w:rsidRPr="00FA2D0F">
          <w:rPr>
            <w:lang w:eastAsia="ko-KR"/>
          </w:rPr>
          <w:t>-1</w:t>
        </w:r>
        <w:r>
          <w:rPr>
            <w:lang w:eastAsia="ko-KR"/>
          </w:rPr>
          <w:t xml:space="preserve"> </w:t>
        </w:r>
        <w:r w:rsidRPr="00D91B7B">
          <w:t xml:space="preserve">Number of </w:t>
        </w:r>
        <w:r w:rsidRPr="00AB486E">
          <w:t>PDU sessions</w:t>
        </w:r>
        <w:r w:rsidRPr="00D91B7B">
          <w:t xml:space="preserve"> per network slice availability check and update procedure</w:t>
        </w:r>
        <w:r w:rsidRPr="00D91B7B">
          <w:rPr>
            <w:lang w:eastAsia="ko-KR"/>
          </w:rPr>
          <w:t>.</w:t>
        </w:r>
      </w:ins>
    </w:p>
    <w:p w14:paraId="17AF511B" w14:textId="77777777" w:rsidR="002E6365" w:rsidRPr="00D91B7B" w:rsidRDefault="002E6365" w:rsidP="002E6365">
      <w:pPr>
        <w:pStyle w:val="B1"/>
        <w:ind w:left="284" w:firstLine="0"/>
        <w:rPr>
          <w:ins w:id="207" w:author="MATRIXX Software" w:date="2023-05-12T23:17:00Z"/>
          <w:lang w:eastAsia="ko-KR"/>
        </w:rPr>
      </w:pPr>
      <w:ins w:id="208" w:author="MATRIXX Software" w:date="2023-05-12T23:17:00Z">
        <w:r>
          <w:rPr>
            <w:lang w:eastAsia="ko-KR"/>
          </w:rPr>
          <w:t xml:space="preserve">A and B occurs in parallel and </w:t>
        </w:r>
        <w:proofErr w:type="spellStart"/>
        <w:r>
          <w:rPr>
            <w:lang w:eastAsia="ko-KR"/>
          </w:rPr>
          <w:t>asynchroneously</w:t>
        </w:r>
        <w:proofErr w:type="spellEnd"/>
        <w:r>
          <w:rPr>
            <w:lang w:eastAsia="ko-KR"/>
          </w:rPr>
          <w:t xml:space="preserve"> from each other.</w:t>
        </w:r>
      </w:ins>
    </w:p>
    <w:p w14:paraId="3BC7326E" w14:textId="1FA9877E" w:rsidR="002E6365" w:rsidRPr="00D91B7B" w:rsidRDefault="002E6365" w:rsidP="002E6365">
      <w:pPr>
        <w:pStyle w:val="B1"/>
        <w:rPr>
          <w:ins w:id="209" w:author="MATRIXX Software" w:date="2023-05-12T23:17:00Z"/>
          <w:lang w:eastAsia="ko-KR"/>
        </w:rPr>
      </w:pPr>
      <w:ins w:id="210" w:author="MATRIXX Software" w:date="2023-05-12T23:17:00Z">
        <w:r>
          <w:rPr>
            <w:lang w:eastAsia="ko-KR"/>
          </w:rPr>
          <w:t>3</w:t>
        </w:r>
        <w:r w:rsidRPr="00D91B7B">
          <w:rPr>
            <w:lang w:eastAsia="ko-KR"/>
          </w:rPr>
          <w:t>ch-a: For a particular S-NSSAI</w:t>
        </w:r>
        <w:r>
          <w:rPr>
            <w:lang w:eastAsia="ko-KR"/>
          </w:rPr>
          <w:t xml:space="preserve">, one of the </w:t>
        </w:r>
      </w:ins>
      <w:ins w:id="211" w:author="MATRIXX Software" w:date="2023-05-12T23:19:00Z">
        <w:r w:rsidRPr="00447E4E">
          <w:rPr>
            <w:lang w:eastAsia="ko-KR"/>
          </w:rPr>
          <w:t xml:space="preserve">trigger </w:t>
        </w:r>
        <w:r>
          <w:rPr>
            <w:lang w:eastAsia="ko-KR"/>
          </w:rPr>
          <w:t xml:space="preserve">related to </w:t>
        </w:r>
      </w:ins>
      <w:ins w:id="212" w:author="MATRIXX Software" w:date="2023-05-12T23:17:00Z">
        <w:r w:rsidRPr="00D91B7B">
          <w:rPr>
            <w:lang w:eastAsia="ko-KR"/>
          </w:rPr>
          <w:t>"</w:t>
        </w:r>
        <w:r w:rsidRPr="002913F1">
          <w:rPr>
            <w:lang w:eastAsia="ko-KR"/>
          </w:rPr>
          <w:t>Nb of UEs</w:t>
        </w:r>
      </w:ins>
      <w:ins w:id="213" w:author="MATRIXX Software" w:date="2023-05-12T23:19:00Z">
        <w:r>
          <w:rPr>
            <w:lang w:eastAsia="ko-KR"/>
          </w:rPr>
          <w:t xml:space="preserve">" or </w:t>
        </w:r>
      </w:ins>
      <w:ins w:id="214" w:author="MATRIXX Software" w:date="2023-05-12T23:17:00Z">
        <w:r w:rsidRPr="00D91B7B">
          <w:rPr>
            <w:lang w:eastAsia="ko-KR"/>
          </w:rPr>
          <w:t>"</w:t>
        </w:r>
        <w:r w:rsidRPr="002913F1">
          <w:rPr>
            <w:lang w:eastAsia="ko-KR"/>
          </w:rPr>
          <w:t xml:space="preserve">Nb of </w:t>
        </w:r>
        <w:r>
          <w:rPr>
            <w:lang w:eastAsia="ko-KR"/>
          </w:rPr>
          <w:t>PDU sessions</w:t>
        </w:r>
        <w:r w:rsidRPr="00447E4E">
          <w:rPr>
            <w:lang w:eastAsia="ko-KR"/>
          </w:rPr>
          <w:t xml:space="preserve"> </w:t>
        </w:r>
        <w:r>
          <w:rPr>
            <w:lang w:eastAsia="ko-KR"/>
          </w:rPr>
          <w:t xml:space="preserve">is </w:t>
        </w:r>
        <w:r w:rsidRPr="00447E4E">
          <w:rPr>
            <w:lang w:eastAsia="ko-KR"/>
          </w:rPr>
          <w:t>met</w:t>
        </w:r>
        <w:r w:rsidRPr="00D91B7B">
          <w:rPr>
            <w:lang w:eastAsia="ko-KR"/>
          </w:rPr>
          <w:t xml:space="preserve">.  </w:t>
        </w:r>
      </w:ins>
    </w:p>
    <w:p w14:paraId="63E67396" w14:textId="39A692C0" w:rsidR="002E6365" w:rsidRDefault="002E6365" w:rsidP="002E6365">
      <w:pPr>
        <w:pStyle w:val="B1"/>
        <w:rPr>
          <w:ins w:id="215" w:author="MATRIXX Software" w:date="2023-05-12T23:17:00Z"/>
          <w:lang w:eastAsia="ko-KR"/>
        </w:rPr>
      </w:pPr>
      <w:ins w:id="216" w:author="MATRIXX Software" w:date="2023-05-12T23:17:00Z">
        <w:r>
          <w:rPr>
            <w:lang w:eastAsia="ko-KR"/>
          </w:rPr>
          <w:t>3</w:t>
        </w:r>
        <w:r w:rsidRPr="00D91B7B">
          <w:rPr>
            <w:lang w:eastAsia="ko-KR"/>
          </w:rPr>
          <w:t xml:space="preserve">ch-b: The NSACF </w:t>
        </w:r>
        <w:r w:rsidRPr="00FA2D0F">
          <w:rPr>
            <w:lang w:eastAsia="ko-KR"/>
          </w:rPr>
          <w:t>sends Charging Data Request [</w:t>
        </w:r>
      </w:ins>
      <w:ins w:id="217" w:author="MATRIXX Software" w:date="2023-05-12T23:20:00Z">
        <w:r>
          <w:rPr>
            <w:lang w:eastAsia="ko-KR"/>
          </w:rPr>
          <w:t>update</w:t>
        </w:r>
      </w:ins>
      <w:ins w:id="218" w:author="MATRIXX Software" w:date="2023-05-12T23:17:00Z">
        <w:r w:rsidRPr="00FA2D0F">
          <w:rPr>
            <w:lang w:eastAsia="ko-KR"/>
          </w:rPr>
          <w:t>] to CHF</w:t>
        </w:r>
        <w:r>
          <w:rPr>
            <w:lang w:eastAsia="ko-KR"/>
          </w:rPr>
          <w:t xml:space="preserve"> and, depending on the trigger: </w:t>
        </w:r>
      </w:ins>
    </w:p>
    <w:p w14:paraId="1AED223A" w14:textId="3B5CF77C" w:rsidR="002E6365" w:rsidRPr="0053455B" w:rsidRDefault="002E6365" w:rsidP="002E6365">
      <w:pPr>
        <w:pStyle w:val="B2"/>
        <w:rPr>
          <w:ins w:id="219" w:author="MATRIXX Software" w:date="2023-05-12T23:17:00Z"/>
        </w:rPr>
      </w:pPr>
      <w:ins w:id="220" w:author="MATRIXX Software" w:date="2023-05-12T23:17:00Z">
        <w:r w:rsidRPr="0053455B">
          <w:t xml:space="preserve">if  </w:t>
        </w:r>
      </w:ins>
      <w:ins w:id="221" w:author="MATRIXX Software" w:date="2023-05-12T23:20:00Z">
        <w:r>
          <w:t>"</w:t>
        </w:r>
      </w:ins>
      <w:ins w:id="222" w:author="MATRIXX Software" w:date="2023-05-12T23:17:00Z">
        <w:r w:rsidRPr="0053455B">
          <w:t>Nb of UEs</w:t>
        </w:r>
      </w:ins>
      <w:ins w:id="223" w:author="MATRIXX Software" w:date="2023-05-12T23:20:00Z">
        <w:r>
          <w:t>" trigge</w:t>
        </w:r>
      </w:ins>
      <w:ins w:id="224" w:author="MATRIXX Software" w:date="2023-05-12T23:21:00Z">
        <w:r>
          <w:t xml:space="preserve">r, </w:t>
        </w:r>
      </w:ins>
      <w:ins w:id="225" w:author="MATRIXX Software" w:date="2023-05-12T23:17:00Z">
        <w:r w:rsidRPr="0053455B">
          <w:t>sends the "Number of UEs" and may request for a "</w:t>
        </w:r>
        <w:r w:rsidRPr="002E6365">
          <w:t>Number of UEs Quota limit"</w:t>
        </w:r>
        <w:r w:rsidRPr="0053455B">
          <w:t xml:space="preserve">, </w:t>
        </w:r>
      </w:ins>
    </w:p>
    <w:p w14:paraId="1646D1A8" w14:textId="7DF3ADB1" w:rsidR="002E6365" w:rsidRPr="0053455B" w:rsidRDefault="002E6365" w:rsidP="002E6365">
      <w:pPr>
        <w:pStyle w:val="B2"/>
        <w:rPr>
          <w:ins w:id="226" w:author="MATRIXX Software" w:date="2023-05-12T23:17:00Z"/>
        </w:rPr>
      </w:pPr>
      <w:ins w:id="227" w:author="MATRIXX Software" w:date="2023-05-12T23:17:00Z">
        <w:r w:rsidRPr="0053455B">
          <w:t>if "Nb of PDU sessions</w:t>
        </w:r>
      </w:ins>
      <w:ins w:id="228" w:author="MATRIXX Software" w:date="2023-05-12T23:21:00Z">
        <w:r>
          <w:t xml:space="preserve">" trigger, </w:t>
        </w:r>
      </w:ins>
      <w:ins w:id="229" w:author="MATRIXX Software" w:date="2023-05-12T23:17:00Z">
        <w:r w:rsidRPr="0053455B">
          <w:t xml:space="preserve">sends the "Number of </w:t>
        </w:r>
        <w:proofErr w:type="spellStart"/>
        <w:r w:rsidRPr="0053455B">
          <w:t>of</w:t>
        </w:r>
        <w:proofErr w:type="spellEnd"/>
        <w:r w:rsidRPr="0053455B">
          <w:t xml:space="preserve"> PDU sessions" and may request for a "</w:t>
        </w:r>
        <w:r w:rsidRPr="002E6365">
          <w:t xml:space="preserve">Number of </w:t>
        </w:r>
        <w:proofErr w:type="spellStart"/>
        <w:r w:rsidRPr="0053455B">
          <w:t>of</w:t>
        </w:r>
        <w:proofErr w:type="spellEnd"/>
        <w:r w:rsidRPr="0053455B">
          <w:t xml:space="preserve"> PDU session</w:t>
        </w:r>
        <w:r w:rsidRPr="002E6365">
          <w:t>s Quota limit"</w:t>
        </w:r>
        <w:r w:rsidRPr="0053455B">
          <w:t>.</w:t>
        </w:r>
      </w:ins>
    </w:p>
    <w:p w14:paraId="35E5D18E" w14:textId="1C122D06" w:rsidR="002E6365" w:rsidRPr="00D91B7B" w:rsidRDefault="002E6365" w:rsidP="002E6365">
      <w:pPr>
        <w:pStyle w:val="B1"/>
        <w:rPr>
          <w:ins w:id="230" w:author="MATRIXX Software" w:date="2023-05-12T23:17:00Z"/>
          <w:lang w:eastAsia="ko-KR"/>
        </w:rPr>
      </w:pPr>
      <w:ins w:id="231" w:author="MATRIXX Software" w:date="2023-05-12T23:17:00Z">
        <w:r>
          <w:rPr>
            <w:lang w:eastAsia="ko-KR"/>
          </w:rPr>
          <w:t>3</w:t>
        </w:r>
        <w:r w:rsidRPr="00D91B7B">
          <w:rPr>
            <w:lang w:eastAsia="ko-KR"/>
          </w:rPr>
          <w:t>ch-c</w:t>
        </w:r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</w:t>
        </w:r>
        <w:r w:rsidRPr="002913F1">
          <w:rPr>
            <w:lang w:eastAsia="ko-KR"/>
          </w:rPr>
          <w:t xml:space="preserve">Account, Rating Control </w:t>
        </w:r>
        <w:r>
          <w:rPr>
            <w:lang w:eastAsia="ko-KR"/>
          </w:rPr>
          <w:t xml:space="preserve">by the CHF. </w:t>
        </w:r>
        <w:r w:rsidRPr="00FA2D0F">
          <w:rPr>
            <w:lang w:eastAsia="ko-KR"/>
          </w:rPr>
          <w:t>The CHF</w:t>
        </w:r>
      </w:ins>
      <w:ins w:id="232" w:author="MATRIXX Software" w:date="2023-05-12T23:21:00Z">
        <w:r>
          <w:rPr>
            <w:lang w:eastAsia="ko-KR"/>
          </w:rPr>
          <w:t xml:space="preserve"> updates</w:t>
        </w:r>
      </w:ins>
      <w:ins w:id="233" w:author="MATRIXX Software" w:date="2023-05-12T23:17:00Z">
        <w:r w:rsidRPr="00FA2D0F">
          <w:rPr>
            <w:lang w:eastAsia="ko-KR"/>
          </w:rPr>
          <w:t xml:space="preserve"> </w:t>
        </w:r>
      </w:ins>
      <w:ins w:id="234" w:author="MATRIXX Software" w:date="2023-05-12T23:21:00Z">
        <w:r>
          <w:rPr>
            <w:lang w:eastAsia="ko-KR"/>
          </w:rPr>
          <w:t>the</w:t>
        </w:r>
      </w:ins>
      <w:ins w:id="235" w:author="MATRIXX Software" w:date="2023-05-12T23:17:00Z">
        <w:r w:rsidRPr="00FA2D0F">
          <w:rPr>
            <w:lang w:eastAsia="ko-KR"/>
          </w:rPr>
          <w:t xml:space="preserve"> CDR</w:t>
        </w:r>
        <w:r w:rsidRPr="00D91B7B">
          <w:rPr>
            <w:lang w:eastAsia="ko-KR"/>
          </w:rPr>
          <w:t xml:space="preserve">.  </w:t>
        </w:r>
      </w:ins>
    </w:p>
    <w:p w14:paraId="4CA4FEEA" w14:textId="77777777" w:rsidR="002E6365" w:rsidRDefault="002E6365" w:rsidP="002E6365">
      <w:pPr>
        <w:pStyle w:val="B1"/>
        <w:rPr>
          <w:ins w:id="236" w:author="MATRIXX Software" w:date="2023-05-12T23:17:00Z"/>
          <w:lang w:eastAsia="ko-KR"/>
        </w:rPr>
      </w:pPr>
      <w:ins w:id="237" w:author="MATRIXX Software" w:date="2023-05-12T23:17:00Z">
        <w:r>
          <w:rPr>
            <w:lang w:eastAsia="ko-KR"/>
          </w:rPr>
          <w:lastRenderedPageBreak/>
          <w:t>3</w:t>
        </w:r>
        <w:r w:rsidRPr="00D91B7B">
          <w:rPr>
            <w:lang w:eastAsia="ko-KR"/>
          </w:rPr>
          <w:t>ch-d</w:t>
        </w:r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CHF provides response to NSACF</w:t>
        </w:r>
        <w:r>
          <w:rPr>
            <w:lang w:eastAsia="ko-KR"/>
          </w:rPr>
          <w:t xml:space="preserve"> with quota granted</w:t>
        </w:r>
        <w:r w:rsidRPr="00D91B7B">
          <w:rPr>
            <w:lang w:eastAsia="ko-KR"/>
          </w:rPr>
          <w:t>.</w:t>
        </w:r>
      </w:ins>
    </w:p>
    <w:p w14:paraId="70D4380A" w14:textId="77777777" w:rsidR="002E6365" w:rsidRDefault="002E6365" w:rsidP="002E6365">
      <w:pPr>
        <w:pStyle w:val="B1"/>
        <w:rPr>
          <w:ins w:id="238" w:author="MATRIXX Software" w:date="2023-05-12T23:17:00Z"/>
          <w:lang w:eastAsia="ko-KR"/>
        </w:rPr>
      </w:pPr>
      <w:proofErr w:type="spellStart"/>
      <w:ins w:id="239" w:author="MATRIXX Software" w:date="2023-05-12T23:17:00Z">
        <w:r>
          <w:rPr>
            <w:lang w:eastAsia="ko-KR"/>
          </w:rPr>
          <w:t>C.Step</w:t>
        </w:r>
        <w:proofErr w:type="spellEnd"/>
        <w:r>
          <w:rPr>
            <w:lang w:eastAsia="ko-KR"/>
          </w:rPr>
          <w:t xml:space="preserve"> 4: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4.2.11.2-1</w:t>
        </w:r>
        <w:r>
          <w:rPr>
            <w:lang w:eastAsia="ko-KR"/>
          </w:rPr>
          <w:t xml:space="preserve"> </w:t>
        </w:r>
      </w:ins>
    </w:p>
    <w:p w14:paraId="1876BA17" w14:textId="77777777" w:rsidR="002E6365" w:rsidRPr="00D91B7B" w:rsidRDefault="002E6365" w:rsidP="002E6365">
      <w:pPr>
        <w:pStyle w:val="B1"/>
        <w:rPr>
          <w:ins w:id="240" w:author="MATRIXX Software" w:date="2023-05-12T23:17:00Z"/>
          <w:lang w:eastAsia="ko-KR"/>
        </w:rPr>
      </w:pPr>
      <w:proofErr w:type="spellStart"/>
      <w:ins w:id="241" w:author="MATRIXX Software" w:date="2023-05-12T23:17:00Z">
        <w:r>
          <w:rPr>
            <w:lang w:eastAsia="ko-KR"/>
          </w:rPr>
          <w:t>D.Step</w:t>
        </w:r>
        <w:proofErr w:type="spellEnd"/>
        <w:r>
          <w:rPr>
            <w:lang w:eastAsia="ko-KR"/>
          </w:rPr>
          <w:t xml:space="preserve"> 4: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</w:t>
        </w:r>
        <w:r>
          <w:rPr>
            <w:lang w:eastAsia="ko-KR"/>
          </w:rPr>
          <w:t>4</w:t>
        </w:r>
        <w:r w:rsidRPr="00FA2D0F">
          <w:rPr>
            <w:lang w:eastAsia="ko-KR"/>
          </w:rPr>
          <w:t>-1</w:t>
        </w:r>
      </w:ins>
    </w:p>
    <w:p w14:paraId="01FDC0A6" w14:textId="77777777" w:rsidR="002E6365" w:rsidRDefault="002E6365" w:rsidP="00D07A18">
      <w:pPr>
        <w:pStyle w:val="B1"/>
        <w:rPr>
          <w:ins w:id="242" w:author="MATRIXX Software" w:date="2023-05-06T19:19:00Z"/>
          <w:lang w:eastAsia="ko-KR"/>
        </w:rPr>
      </w:pPr>
    </w:p>
    <w:p w14:paraId="02D295A6" w14:textId="5FC802FA" w:rsidR="002E6365" w:rsidRPr="00CD7EA9" w:rsidRDefault="002E6365" w:rsidP="002E6365">
      <w:pPr>
        <w:pStyle w:val="Heading5"/>
        <w:rPr>
          <w:ins w:id="243" w:author="MATRIXX Software" w:date="2023-05-12T23:22:00Z"/>
          <w:lang w:eastAsia="zh-CN"/>
        </w:rPr>
      </w:pPr>
      <w:ins w:id="244" w:author="MATRIXX Software" w:date="2023-05-12T23:22:00Z">
        <w:r w:rsidRPr="003A23A7">
          <w:rPr>
            <w:lang w:eastAsia="zh-CN"/>
          </w:rPr>
          <w:t>5.2.2.</w:t>
        </w:r>
        <w:r>
          <w:rPr>
            <w:lang w:eastAsia="zh-CN"/>
          </w:rPr>
          <w:t>y</w:t>
        </w:r>
        <w:r w:rsidRPr="003A23A7">
          <w:rPr>
            <w:lang w:eastAsia="zh-CN"/>
          </w:rPr>
          <w:t>.</w:t>
        </w:r>
      </w:ins>
      <w:ins w:id="245" w:author="MATRIXX Software" w:date="2023-05-12T23:23:00Z">
        <w:r w:rsidR="006471A0">
          <w:rPr>
            <w:lang w:eastAsia="zh-CN"/>
          </w:rPr>
          <w:t>4</w:t>
        </w:r>
      </w:ins>
      <w:ins w:id="246" w:author="MATRIXX Software" w:date="2023-05-12T23:22:00Z">
        <w:r w:rsidRPr="003A23A7">
          <w:rPr>
            <w:lang w:eastAsia="zh-CN"/>
          </w:rPr>
          <w:tab/>
        </w:r>
        <w:r>
          <w:t xml:space="preserve">Number of UEs and Number of PDU sessions per network slice charging </w:t>
        </w:r>
        <w:r w:rsidRPr="00D80F90">
          <w:rPr>
            <w:lang w:eastAsia="zh-CN"/>
          </w:rPr>
          <w:t xml:space="preserve">– </w:t>
        </w:r>
        <w:r w:rsidR="006471A0">
          <w:rPr>
            <w:lang w:eastAsia="zh-CN"/>
          </w:rPr>
          <w:t>termination</w:t>
        </w:r>
        <w:r w:rsidRPr="00D80F90">
          <w:rPr>
            <w:lang w:eastAsia="zh-CN"/>
          </w:rPr>
          <w:t xml:space="preserve"> </w:t>
        </w:r>
      </w:ins>
    </w:p>
    <w:p w14:paraId="63C3C32A" w14:textId="13B98EFC" w:rsidR="002E6365" w:rsidRDefault="002E6365" w:rsidP="002E6365">
      <w:pPr>
        <w:rPr>
          <w:ins w:id="247" w:author="MATRIXX Software" w:date="2023-05-12T23:22:00Z"/>
        </w:rPr>
      </w:pPr>
      <w:ins w:id="248" w:author="MATRIXX Software" w:date="2023-05-12T23:22:00Z">
        <w:r w:rsidRPr="00CD7EA9">
          <w:t>The following figure 5.2.2.</w:t>
        </w:r>
        <w:r>
          <w:t>y</w:t>
        </w:r>
        <w:r w:rsidRPr="00CD7EA9">
          <w:t>.</w:t>
        </w:r>
      </w:ins>
      <w:ins w:id="249" w:author="MATRIXX Software" w:date="2023-05-12T23:23:00Z">
        <w:r w:rsidR="006471A0">
          <w:t>4</w:t>
        </w:r>
      </w:ins>
      <w:ins w:id="250" w:author="MATRIXX Software" w:date="2023-05-12T23:22:00Z">
        <w:r>
          <w:t>-1</w:t>
        </w:r>
        <w:r w:rsidRPr="00CD7EA9">
          <w:t xml:space="preserve"> describe</w:t>
        </w:r>
        <w:r>
          <w:t>s</w:t>
        </w:r>
        <w:r w:rsidRPr="00CD7EA9">
          <w:t xml:space="preserve"> </w:t>
        </w:r>
        <w:r w:rsidRPr="002C1926">
          <w:t xml:space="preserve">Network Slice Admission Control charging </w:t>
        </w:r>
        <w:r>
          <w:t xml:space="preserve">for Number of UEs and Number of PDU sessions per network slice charging session </w:t>
        </w:r>
      </w:ins>
      <w:proofErr w:type="spellStart"/>
      <w:ins w:id="251" w:author="MATRIXX Software" w:date="2023-05-12T23:23:00Z">
        <w:r w:rsidR="006471A0">
          <w:t>terminatio</w:t>
        </w:r>
      </w:ins>
      <w:proofErr w:type="spellEnd"/>
      <w:ins w:id="252" w:author="MATRIXX Software" w:date="2023-05-12T23:22:00Z">
        <w:r w:rsidRPr="00CD7EA9">
          <w:t xml:space="preserve"> message flow</w:t>
        </w:r>
        <w:r>
          <w:t>s</w:t>
        </w:r>
        <w:r w:rsidRPr="00CD7EA9">
          <w:t xml:space="preserve"> in </w:t>
        </w:r>
        <w:r>
          <w:t>SCUR:</w:t>
        </w:r>
      </w:ins>
    </w:p>
    <w:p w14:paraId="6823157F" w14:textId="3A18F072" w:rsidR="002E6365" w:rsidRPr="0053455B" w:rsidRDefault="00085943" w:rsidP="002E6365">
      <w:pPr>
        <w:pStyle w:val="TH"/>
        <w:rPr>
          <w:ins w:id="253" w:author="MATRIXX Software" w:date="2023-05-12T23:22:00Z"/>
        </w:rPr>
      </w:pPr>
      <w:ins w:id="254" w:author="MATRIXX Software" w:date="2023-05-12T23:22:00Z">
        <w:r>
          <w:object w:dxaOrig="8981" w:dyaOrig="9651" w14:anchorId="35BBDB23">
            <v:shape id="_x0000_i1039" type="#_x0000_t75" style="width:361.5pt;height:388.5pt" o:ole="">
              <v:imagedata r:id="rId12" o:title=""/>
            </v:shape>
            <o:OLEObject Type="Embed" ProgID="Visio.Drawing.15" ShapeID="_x0000_i1039" DrawAspect="Content" ObjectID="_1745439923" r:id="rId13"/>
          </w:object>
        </w:r>
      </w:ins>
    </w:p>
    <w:p w14:paraId="24FCA7EB" w14:textId="034C6E14" w:rsidR="002E6365" w:rsidRPr="00D91B7B" w:rsidRDefault="002E6365" w:rsidP="002E6365">
      <w:pPr>
        <w:pStyle w:val="TF"/>
        <w:rPr>
          <w:ins w:id="255" w:author="MATRIXX Software" w:date="2023-05-12T23:22:00Z"/>
          <w:lang w:val="en-US"/>
        </w:rPr>
      </w:pPr>
      <w:ins w:id="256" w:author="MATRIXX Software" w:date="2023-05-12T23:22:00Z">
        <w:r w:rsidRPr="00D91B7B">
          <w:rPr>
            <w:lang w:val="en-US"/>
          </w:rPr>
          <w:t xml:space="preserve">Figure </w:t>
        </w:r>
        <w:r w:rsidRPr="00D80F90">
          <w:t>5.2.2.</w:t>
        </w:r>
      </w:ins>
      <w:ins w:id="257" w:author="MATRIXX Software" w:date="2023-05-12T23:23:00Z">
        <w:r w:rsidR="006471A0">
          <w:t>y.4</w:t>
        </w:r>
      </w:ins>
      <w:ins w:id="258" w:author="MATRIXX Software" w:date="2023-05-12T23:22:00Z">
        <w:r>
          <w:t>-</w:t>
        </w:r>
        <w:r w:rsidRPr="00D80F90">
          <w:t>1</w:t>
        </w:r>
        <w:r w:rsidRPr="00D91B7B">
          <w:rPr>
            <w:lang w:val="en-US"/>
          </w:rPr>
          <w:t xml:space="preserve">: </w:t>
        </w:r>
        <w:r w:rsidRPr="00D80F90">
          <w:rPr>
            <w:lang w:val="en-US"/>
          </w:rPr>
          <w:t>Number of UEs</w:t>
        </w:r>
        <w:r>
          <w:rPr>
            <w:lang w:val="en-US"/>
          </w:rPr>
          <w:t xml:space="preserve"> </w:t>
        </w:r>
        <w:r>
          <w:t>and Number of PDU sessions</w:t>
        </w:r>
        <w:r w:rsidRPr="00D80F90">
          <w:rPr>
            <w:lang w:val="en-US"/>
          </w:rPr>
          <w:t xml:space="preserve"> per </w:t>
        </w:r>
        <w:r>
          <w:rPr>
            <w:lang w:val="en-US"/>
          </w:rPr>
          <w:t xml:space="preserve">S-NSSAI – SCUR - </w:t>
        </w:r>
      </w:ins>
      <w:ins w:id="259" w:author="MATRIXX Software" w:date="2023-05-12T23:23:00Z">
        <w:r w:rsidR="006471A0">
          <w:rPr>
            <w:lang w:val="en-US"/>
          </w:rPr>
          <w:t>termination</w:t>
        </w:r>
      </w:ins>
    </w:p>
    <w:p w14:paraId="5828AB50" w14:textId="77777777" w:rsidR="0054532E" w:rsidRDefault="0054532E" w:rsidP="0054532E">
      <w:pPr>
        <w:pStyle w:val="B1"/>
        <w:rPr>
          <w:ins w:id="260" w:author="MATRIXX Software" w:date="2023-05-12T23:24:00Z"/>
          <w:lang w:eastAsia="ko-KR"/>
        </w:rPr>
      </w:pPr>
      <w:proofErr w:type="spellStart"/>
      <w:ins w:id="261" w:author="MATRIXX Software" w:date="2023-05-12T23:24:00Z">
        <w:r>
          <w:rPr>
            <w:lang w:eastAsia="ko-KR"/>
          </w:rPr>
          <w:t>Och</w:t>
        </w:r>
        <w:proofErr w:type="spellEnd"/>
        <w:r>
          <w:rPr>
            <w:lang w:eastAsia="ko-KR"/>
          </w:rPr>
          <w:t>. A charging session is established for the S-NSSAI.</w:t>
        </w:r>
      </w:ins>
    </w:p>
    <w:p w14:paraId="44E9E143" w14:textId="77777777" w:rsidR="002E6365" w:rsidRDefault="002E6365" w:rsidP="002E6365">
      <w:pPr>
        <w:pStyle w:val="B1"/>
        <w:rPr>
          <w:ins w:id="262" w:author="MATRIXX Software" w:date="2023-05-12T23:22:00Z"/>
        </w:rPr>
      </w:pPr>
      <w:proofErr w:type="spellStart"/>
      <w:ins w:id="263" w:author="MATRIXX Software" w:date="2023-05-12T23:22:00Z">
        <w:r>
          <w:rPr>
            <w:lang w:eastAsia="ko-KR"/>
          </w:rPr>
          <w:t>A.Steps</w:t>
        </w:r>
        <w:proofErr w:type="spellEnd"/>
        <w:r>
          <w:rPr>
            <w:lang w:eastAsia="ko-KR"/>
          </w:rPr>
          <w:t xml:space="preserve"> 1 to 3: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4.2.11.2-1</w:t>
        </w:r>
        <w:r>
          <w:rPr>
            <w:lang w:eastAsia="ko-KR"/>
          </w:rPr>
          <w:t xml:space="preserve"> </w:t>
        </w:r>
        <w:r w:rsidRPr="00D91B7B">
          <w:t>Number of UEs per network slice availability check and update procedure</w:t>
        </w:r>
        <w:r>
          <w:t>.</w:t>
        </w:r>
      </w:ins>
    </w:p>
    <w:p w14:paraId="5B738E72" w14:textId="77777777" w:rsidR="002E6365" w:rsidRDefault="002E6365" w:rsidP="002E6365">
      <w:pPr>
        <w:pStyle w:val="B1"/>
        <w:rPr>
          <w:ins w:id="264" w:author="MATRIXX Software" w:date="2023-05-12T23:22:00Z"/>
          <w:lang w:eastAsia="ko-KR"/>
        </w:rPr>
      </w:pPr>
      <w:proofErr w:type="spellStart"/>
      <w:ins w:id="265" w:author="MATRIXX Software" w:date="2023-05-12T23:22:00Z">
        <w:r>
          <w:rPr>
            <w:lang w:eastAsia="ko-KR"/>
          </w:rPr>
          <w:t>B.Steps</w:t>
        </w:r>
        <w:proofErr w:type="spellEnd"/>
        <w:r>
          <w:rPr>
            <w:lang w:eastAsia="ko-KR"/>
          </w:rPr>
          <w:t xml:space="preserve"> 1 to 3: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</w:t>
        </w:r>
        <w:r>
          <w:rPr>
            <w:lang w:eastAsia="ko-KR"/>
          </w:rPr>
          <w:t>4</w:t>
        </w:r>
        <w:r w:rsidRPr="00FA2D0F">
          <w:rPr>
            <w:lang w:eastAsia="ko-KR"/>
          </w:rPr>
          <w:t>-1</w:t>
        </w:r>
        <w:r>
          <w:rPr>
            <w:lang w:eastAsia="ko-KR"/>
          </w:rPr>
          <w:t xml:space="preserve"> </w:t>
        </w:r>
        <w:r w:rsidRPr="00D91B7B">
          <w:t xml:space="preserve">Number of </w:t>
        </w:r>
        <w:r w:rsidRPr="00AB486E">
          <w:t>PDU sessions</w:t>
        </w:r>
        <w:r w:rsidRPr="00D91B7B">
          <w:t xml:space="preserve"> per network slice availability check and update procedure</w:t>
        </w:r>
        <w:r w:rsidRPr="00D91B7B">
          <w:rPr>
            <w:lang w:eastAsia="ko-KR"/>
          </w:rPr>
          <w:t>.</w:t>
        </w:r>
      </w:ins>
    </w:p>
    <w:p w14:paraId="7B2C93B6" w14:textId="77777777" w:rsidR="002E6365" w:rsidRPr="00D91B7B" w:rsidRDefault="002E6365" w:rsidP="002E6365">
      <w:pPr>
        <w:pStyle w:val="B1"/>
        <w:ind w:left="284" w:firstLine="0"/>
        <w:rPr>
          <w:ins w:id="266" w:author="MATRIXX Software" w:date="2023-05-12T23:22:00Z"/>
          <w:lang w:eastAsia="ko-KR"/>
        </w:rPr>
      </w:pPr>
      <w:ins w:id="267" w:author="MATRIXX Software" w:date="2023-05-12T23:22:00Z">
        <w:r>
          <w:rPr>
            <w:lang w:eastAsia="ko-KR"/>
          </w:rPr>
          <w:t xml:space="preserve">A and B occurs in parallel and </w:t>
        </w:r>
        <w:proofErr w:type="spellStart"/>
        <w:r>
          <w:rPr>
            <w:lang w:eastAsia="ko-KR"/>
          </w:rPr>
          <w:t>asynchroneously</w:t>
        </w:r>
        <w:proofErr w:type="spellEnd"/>
        <w:r>
          <w:rPr>
            <w:lang w:eastAsia="ko-KR"/>
          </w:rPr>
          <w:t xml:space="preserve"> from each other.</w:t>
        </w:r>
      </w:ins>
    </w:p>
    <w:p w14:paraId="782BA752" w14:textId="7B2B80E3" w:rsidR="002E6365" w:rsidRPr="00D91B7B" w:rsidRDefault="002E6365" w:rsidP="002E6365">
      <w:pPr>
        <w:pStyle w:val="B1"/>
        <w:rPr>
          <w:ins w:id="268" w:author="MATRIXX Software" w:date="2023-05-12T23:22:00Z"/>
          <w:lang w:eastAsia="ko-KR"/>
        </w:rPr>
      </w:pPr>
      <w:ins w:id="269" w:author="MATRIXX Software" w:date="2023-05-12T23:22:00Z">
        <w:r>
          <w:rPr>
            <w:lang w:eastAsia="ko-KR"/>
          </w:rPr>
          <w:t>3</w:t>
        </w:r>
        <w:r w:rsidRPr="00D91B7B">
          <w:rPr>
            <w:lang w:eastAsia="ko-KR"/>
          </w:rPr>
          <w:t>ch-a: For a particular S-NSSAI</w:t>
        </w:r>
        <w:r>
          <w:rPr>
            <w:lang w:eastAsia="ko-KR"/>
          </w:rPr>
          <w:t xml:space="preserve">, the </w:t>
        </w:r>
        <w:r w:rsidRPr="00D91B7B">
          <w:rPr>
            <w:lang w:eastAsia="ko-KR"/>
          </w:rPr>
          <w:t>"</w:t>
        </w:r>
      </w:ins>
      <w:ins w:id="270" w:author="MATRIXX Software" w:date="2023-05-12T23:29:00Z">
        <w:r w:rsidR="002C0091" w:rsidRPr="00EB23AB">
          <w:t>Nb of UEs</w:t>
        </w:r>
        <w:r w:rsidR="002C0091">
          <w:t xml:space="preserve"> threshold reached for termination</w:t>
        </w:r>
      </w:ins>
      <w:ins w:id="271" w:author="MATRIXX Software" w:date="2023-05-12T23:22:00Z">
        <w:r>
          <w:rPr>
            <w:lang w:eastAsia="ko-KR"/>
          </w:rPr>
          <w:t>"</w:t>
        </w:r>
      </w:ins>
      <w:ins w:id="272" w:author="MATRIXX Software" w:date="2023-05-12T23:29:00Z">
        <w:r w:rsidR="002C0091">
          <w:rPr>
            <w:lang w:eastAsia="ko-KR"/>
          </w:rPr>
          <w:t xml:space="preserve"> </w:t>
        </w:r>
      </w:ins>
      <w:ins w:id="273" w:author="MATRIXX Software" w:date="2023-05-12T23:30:00Z">
        <w:r w:rsidR="002C0091" w:rsidRPr="00447E4E">
          <w:rPr>
            <w:lang w:eastAsia="ko-KR"/>
          </w:rPr>
          <w:t xml:space="preserve">trigger </w:t>
        </w:r>
        <w:r w:rsidR="002C0091">
          <w:rPr>
            <w:lang w:eastAsia="ko-KR"/>
          </w:rPr>
          <w:t xml:space="preserve">is </w:t>
        </w:r>
        <w:r w:rsidR="002C0091" w:rsidRPr="00447E4E">
          <w:rPr>
            <w:lang w:eastAsia="ko-KR"/>
          </w:rPr>
          <w:t>met</w:t>
        </w:r>
        <w:r w:rsidR="002C0091">
          <w:rPr>
            <w:lang w:eastAsia="ko-KR"/>
          </w:rPr>
          <w:t xml:space="preserve"> and the </w:t>
        </w:r>
      </w:ins>
      <w:ins w:id="274" w:author="MATRIXX Software" w:date="2023-05-12T23:29:00Z">
        <w:r w:rsidR="002C0091">
          <w:rPr>
            <w:lang w:eastAsia="ko-KR"/>
          </w:rPr>
          <w:t>"</w:t>
        </w:r>
        <w:r w:rsidR="002C0091" w:rsidRPr="00EB23AB">
          <w:t xml:space="preserve">Nb of </w:t>
        </w:r>
        <w:r w:rsidR="002C0091">
          <w:t>PDUs</w:t>
        </w:r>
      </w:ins>
      <w:ins w:id="275" w:author="MATRIXX Software" w:date="2023-05-12T23:32:00Z">
        <w:r w:rsidR="00111A7E">
          <w:t xml:space="preserve">" is below the </w:t>
        </w:r>
        <w:r w:rsidR="00111A7E">
          <w:rPr>
            <w:lang w:eastAsia="ko-KR"/>
          </w:rPr>
          <w:t>"</w:t>
        </w:r>
        <w:r w:rsidR="00111A7E" w:rsidRPr="00EB23AB">
          <w:t xml:space="preserve">Nb of </w:t>
        </w:r>
        <w:r w:rsidR="00111A7E">
          <w:t>PDUs threshold reached for termination"</w:t>
        </w:r>
      </w:ins>
      <w:ins w:id="276" w:author="MATRIXX Software" w:date="2023-05-12T23:33:00Z">
        <w:r w:rsidR="00111A7E">
          <w:t xml:space="preserve">, or </w:t>
        </w:r>
        <w:r w:rsidR="00111A7E">
          <w:rPr>
            <w:lang w:eastAsia="ko-KR"/>
          </w:rPr>
          <w:t xml:space="preserve">the </w:t>
        </w:r>
        <w:r w:rsidR="00111A7E" w:rsidRPr="00D91B7B">
          <w:rPr>
            <w:lang w:eastAsia="ko-KR"/>
          </w:rPr>
          <w:t>"</w:t>
        </w:r>
        <w:r w:rsidR="00111A7E" w:rsidRPr="00EB23AB">
          <w:t xml:space="preserve">Nb of </w:t>
        </w:r>
        <w:r w:rsidR="00111A7E">
          <w:t>PDU sessions</w:t>
        </w:r>
        <w:r w:rsidR="00111A7E">
          <w:t xml:space="preserve"> threshold reached for termination</w:t>
        </w:r>
        <w:r w:rsidR="00111A7E">
          <w:rPr>
            <w:lang w:eastAsia="ko-KR"/>
          </w:rPr>
          <w:t xml:space="preserve">" </w:t>
        </w:r>
        <w:r w:rsidR="00111A7E" w:rsidRPr="00447E4E">
          <w:rPr>
            <w:lang w:eastAsia="ko-KR"/>
          </w:rPr>
          <w:t xml:space="preserve">trigger </w:t>
        </w:r>
        <w:r w:rsidR="00111A7E">
          <w:rPr>
            <w:lang w:eastAsia="ko-KR"/>
          </w:rPr>
          <w:t xml:space="preserve">is </w:t>
        </w:r>
        <w:r w:rsidR="00111A7E" w:rsidRPr="00447E4E">
          <w:rPr>
            <w:lang w:eastAsia="ko-KR"/>
          </w:rPr>
          <w:t>met</w:t>
        </w:r>
        <w:r w:rsidR="00111A7E">
          <w:rPr>
            <w:lang w:eastAsia="ko-KR"/>
          </w:rPr>
          <w:t xml:space="preserve"> and the "</w:t>
        </w:r>
        <w:r w:rsidR="00111A7E" w:rsidRPr="00EB23AB">
          <w:t xml:space="preserve">Nb of </w:t>
        </w:r>
        <w:r w:rsidR="00111A7E">
          <w:t>UE</w:t>
        </w:r>
      </w:ins>
      <w:ins w:id="277" w:author="MATRIXX Software" w:date="2023-05-12T23:34:00Z">
        <w:r w:rsidR="00111A7E">
          <w:t>s</w:t>
        </w:r>
      </w:ins>
      <w:ins w:id="278" w:author="MATRIXX Software" w:date="2023-05-12T23:33:00Z">
        <w:r w:rsidR="00111A7E">
          <w:t xml:space="preserve">" is below the </w:t>
        </w:r>
        <w:r w:rsidR="00111A7E">
          <w:rPr>
            <w:lang w:eastAsia="ko-KR"/>
          </w:rPr>
          <w:t>"</w:t>
        </w:r>
        <w:r w:rsidR="00111A7E" w:rsidRPr="00EB23AB">
          <w:t xml:space="preserve">Nb of </w:t>
        </w:r>
        <w:r w:rsidR="00111A7E">
          <w:t>UE</w:t>
        </w:r>
        <w:r w:rsidR="00111A7E">
          <w:t>s threshold reached for termination</w:t>
        </w:r>
        <w:r w:rsidR="00111A7E">
          <w:t>".</w:t>
        </w:r>
      </w:ins>
      <w:ins w:id="279" w:author="MATRIXX Software" w:date="2023-05-12T23:32:00Z">
        <w:r w:rsidR="002C0091">
          <w:rPr>
            <w:lang w:eastAsia="ko-KR"/>
          </w:rPr>
          <w:t xml:space="preserve"> </w:t>
        </w:r>
      </w:ins>
      <w:ins w:id="280" w:author="MATRIXX Software" w:date="2023-05-12T23:22:00Z">
        <w:r w:rsidRPr="00D91B7B">
          <w:rPr>
            <w:lang w:eastAsia="ko-KR"/>
          </w:rPr>
          <w:t xml:space="preserve">.  </w:t>
        </w:r>
      </w:ins>
    </w:p>
    <w:p w14:paraId="3DBEFEE2" w14:textId="3B3D23C7" w:rsidR="002E6365" w:rsidRDefault="002E6365" w:rsidP="002E6365">
      <w:pPr>
        <w:pStyle w:val="B1"/>
        <w:rPr>
          <w:ins w:id="281" w:author="MATRIXX Software" w:date="2023-05-12T23:22:00Z"/>
          <w:lang w:eastAsia="ko-KR"/>
        </w:rPr>
      </w:pPr>
      <w:ins w:id="282" w:author="MATRIXX Software" w:date="2023-05-12T23:22:00Z">
        <w:r>
          <w:rPr>
            <w:lang w:eastAsia="ko-KR"/>
          </w:rPr>
          <w:t>3</w:t>
        </w:r>
        <w:r w:rsidRPr="00D91B7B">
          <w:rPr>
            <w:lang w:eastAsia="ko-KR"/>
          </w:rPr>
          <w:t xml:space="preserve">ch-b: The NSACF </w:t>
        </w:r>
        <w:r w:rsidRPr="00FA2D0F">
          <w:rPr>
            <w:lang w:eastAsia="ko-KR"/>
          </w:rPr>
          <w:t>sends Charging Data Request [</w:t>
        </w:r>
      </w:ins>
      <w:ins w:id="283" w:author="MATRIXX Software" w:date="2023-05-12T23:27:00Z">
        <w:r w:rsidR="00085943">
          <w:rPr>
            <w:lang w:eastAsia="ko-KR"/>
          </w:rPr>
          <w:t>Termination</w:t>
        </w:r>
      </w:ins>
      <w:ins w:id="284" w:author="MATRIXX Software" w:date="2023-05-12T23:22:00Z">
        <w:r w:rsidRPr="00FA2D0F">
          <w:rPr>
            <w:lang w:eastAsia="ko-KR"/>
          </w:rPr>
          <w:t>] to CHF</w:t>
        </w:r>
        <w:r>
          <w:rPr>
            <w:lang w:eastAsia="ko-KR"/>
          </w:rPr>
          <w:t xml:space="preserve"> and, depending on the trigger: </w:t>
        </w:r>
      </w:ins>
    </w:p>
    <w:p w14:paraId="636281C2" w14:textId="382A0A46" w:rsidR="00085943" w:rsidRPr="0053455B" w:rsidRDefault="00085943" w:rsidP="00085943">
      <w:pPr>
        <w:pStyle w:val="B2"/>
        <w:rPr>
          <w:ins w:id="285" w:author="MATRIXX Software" w:date="2023-05-12T23:27:00Z"/>
        </w:rPr>
      </w:pPr>
      <w:ins w:id="286" w:author="MATRIXX Software" w:date="2023-05-12T23:27:00Z">
        <w:r w:rsidRPr="0053455B">
          <w:t xml:space="preserve">if  </w:t>
        </w:r>
        <w:r>
          <w:t>"</w:t>
        </w:r>
        <w:r w:rsidRPr="0053455B">
          <w:t>Nb of UEs</w:t>
        </w:r>
        <w:r>
          <w:t xml:space="preserve">" trigger, </w:t>
        </w:r>
        <w:r w:rsidRPr="0053455B">
          <w:t>sends the "Number of UEs"</w:t>
        </w:r>
        <w:r>
          <w:t>.</w:t>
        </w:r>
        <w:r w:rsidRPr="0053455B">
          <w:t xml:space="preserve"> </w:t>
        </w:r>
      </w:ins>
    </w:p>
    <w:p w14:paraId="5518CD36" w14:textId="555CB80A" w:rsidR="00085943" w:rsidRPr="0053455B" w:rsidRDefault="00085943" w:rsidP="00085943">
      <w:pPr>
        <w:pStyle w:val="B2"/>
        <w:rPr>
          <w:ins w:id="287" w:author="MATRIXX Software" w:date="2023-05-12T23:27:00Z"/>
        </w:rPr>
      </w:pPr>
      <w:ins w:id="288" w:author="MATRIXX Software" w:date="2023-05-12T23:27:00Z">
        <w:r w:rsidRPr="0053455B">
          <w:lastRenderedPageBreak/>
          <w:t>if "Nb of PDU sessions</w:t>
        </w:r>
        <w:r>
          <w:t xml:space="preserve">" trigger, </w:t>
        </w:r>
        <w:r w:rsidRPr="0053455B">
          <w:t xml:space="preserve">sends the "Number of </w:t>
        </w:r>
        <w:proofErr w:type="spellStart"/>
        <w:r w:rsidRPr="0053455B">
          <w:t>of</w:t>
        </w:r>
        <w:proofErr w:type="spellEnd"/>
        <w:r w:rsidRPr="0053455B">
          <w:t xml:space="preserve"> PDU sessions".</w:t>
        </w:r>
      </w:ins>
    </w:p>
    <w:p w14:paraId="31483938" w14:textId="6C3C5300" w:rsidR="002E6365" w:rsidRPr="00D91B7B" w:rsidRDefault="002E6365" w:rsidP="002E6365">
      <w:pPr>
        <w:pStyle w:val="B1"/>
        <w:rPr>
          <w:ins w:id="289" w:author="MATRIXX Software" w:date="2023-05-12T23:22:00Z"/>
          <w:lang w:eastAsia="ko-KR"/>
        </w:rPr>
      </w:pPr>
      <w:ins w:id="290" w:author="MATRIXX Software" w:date="2023-05-12T23:22:00Z">
        <w:r>
          <w:rPr>
            <w:lang w:eastAsia="ko-KR"/>
          </w:rPr>
          <w:t>3</w:t>
        </w:r>
        <w:r w:rsidRPr="00D91B7B">
          <w:rPr>
            <w:lang w:eastAsia="ko-KR"/>
          </w:rPr>
          <w:t>ch-c</w:t>
        </w:r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</w:t>
        </w:r>
        <w:r w:rsidRPr="002913F1">
          <w:rPr>
            <w:lang w:eastAsia="ko-KR"/>
          </w:rPr>
          <w:t xml:space="preserve">Account, Rating Control </w:t>
        </w:r>
        <w:r>
          <w:rPr>
            <w:lang w:eastAsia="ko-KR"/>
          </w:rPr>
          <w:t xml:space="preserve">by the CHF. </w:t>
        </w:r>
        <w:r w:rsidRPr="00FA2D0F">
          <w:rPr>
            <w:lang w:eastAsia="ko-KR"/>
          </w:rPr>
          <w:t xml:space="preserve">The CHF </w:t>
        </w:r>
      </w:ins>
      <w:ins w:id="291" w:author="MATRIXX Software" w:date="2023-05-12T23:27:00Z">
        <w:r w:rsidR="00085943">
          <w:rPr>
            <w:lang w:eastAsia="ko-KR"/>
          </w:rPr>
          <w:t xml:space="preserve">closes the </w:t>
        </w:r>
      </w:ins>
      <w:ins w:id="292" w:author="MATRIXX Software" w:date="2023-05-12T23:22:00Z">
        <w:r w:rsidRPr="00FA2D0F">
          <w:rPr>
            <w:lang w:eastAsia="ko-KR"/>
          </w:rPr>
          <w:t>CDR</w:t>
        </w:r>
        <w:r w:rsidRPr="00D91B7B">
          <w:rPr>
            <w:lang w:eastAsia="ko-KR"/>
          </w:rPr>
          <w:t xml:space="preserve">.  </w:t>
        </w:r>
      </w:ins>
    </w:p>
    <w:p w14:paraId="3AC7E0FA" w14:textId="528F25F1" w:rsidR="002E6365" w:rsidRDefault="002E6365" w:rsidP="002E6365">
      <w:pPr>
        <w:pStyle w:val="B1"/>
        <w:rPr>
          <w:ins w:id="293" w:author="MATRIXX Software" w:date="2023-05-12T23:22:00Z"/>
          <w:lang w:eastAsia="ko-KR"/>
        </w:rPr>
      </w:pPr>
      <w:ins w:id="294" w:author="MATRIXX Software" w:date="2023-05-12T23:22:00Z">
        <w:r>
          <w:rPr>
            <w:lang w:eastAsia="ko-KR"/>
          </w:rPr>
          <w:t>3</w:t>
        </w:r>
        <w:r w:rsidRPr="00D91B7B">
          <w:rPr>
            <w:lang w:eastAsia="ko-KR"/>
          </w:rPr>
          <w:t>ch-d</w:t>
        </w:r>
        <w:r>
          <w:rPr>
            <w:lang w:eastAsia="ko-KR"/>
          </w:rPr>
          <w:t>:</w:t>
        </w:r>
        <w:r w:rsidRPr="00D91B7B">
          <w:rPr>
            <w:lang w:eastAsia="ko-KR"/>
          </w:rPr>
          <w:t xml:space="preserve"> CHF provides response to NSACF</w:t>
        </w:r>
        <w:r>
          <w:rPr>
            <w:lang w:eastAsia="ko-KR"/>
          </w:rPr>
          <w:t xml:space="preserve"> </w:t>
        </w:r>
      </w:ins>
    </w:p>
    <w:p w14:paraId="210EA32D" w14:textId="77777777" w:rsidR="002E6365" w:rsidRDefault="002E6365" w:rsidP="002E6365">
      <w:pPr>
        <w:pStyle w:val="B1"/>
        <w:rPr>
          <w:ins w:id="295" w:author="MATRIXX Software" w:date="2023-05-12T23:22:00Z"/>
          <w:lang w:eastAsia="ko-KR"/>
        </w:rPr>
      </w:pPr>
      <w:proofErr w:type="spellStart"/>
      <w:ins w:id="296" w:author="MATRIXX Software" w:date="2023-05-12T23:22:00Z">
        <w:r>
          <w:rPr>
            <w:lang w:eastAsia="ko-KR"/>
          </w:rPr>
          <w:t>C.Step</w:t>
        </w:r>
        <w:proofErr w:type="spellEnd"/>
        <w:r>
          <w:rPr>
            <w:lang w:eastAsia="ko-KR"/>
          </w:rPr>
          <w:t xml:space="preserve"> 4: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4.2.11.2-1</w:t>
        </w:r>
        <w:r>
          <w:rPr>
            <w:lang w:eastAsia="ko-KR"/>
          </w:rPr>
          <w:t xml:space="preserve"> </w:t>
        </w:r>
      </w:ins>
    </w:p>
    <w:p w14:paraId="4996AC58" w14:textId="77777777" w:rsidR="002E6365" w:rsidRPr="00D91B7B" w:rsidRDefault="002E6365" w:rsidP="002E6365">
      <w:pPr>
        <w:pStyle w:val="B1"/>
        <w:rPr>
          <w:ins w:id="297" w:author="MATRIXX Software" w:date="2023-05-12T23:22:00Z"/>
          <w:lang w:eastAsia="ko-KR"/>
        </w:rPr>
      </w:pPr>
      <w:proofErr w:type="spellStart"/>
      <w:ins w:id="298" w:author="MATRIXX Software" w:date="2023-05-12T23:22:00Z">
        <w:r>
          <w:rPr>
            <w:lang w:eastAsia="ko-KR"/>
          </w:rPr>
          <w:t>D.Step</w:t>
        </w:r>
        <w:proofErr w:type="spellEnd"/>
        <w:r>
          <w:rPr>
            <w:lang w:eastAsia="ko-KR"/>
          </w:rPr>
          <w:t xml:space="preserve"> 4: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>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 w:rsidRPr="00FA2D0F">
          <w:rPr>
            <w:lang w:eastAsia="ko-KR"/>
          </w:rPr>
          <w:t>Figure 4.2.11.</w:t>
        </w:r>
        <w:r>
          <w:rPr>
            <w:lang w:eastAsia="ko-KR"/>
          </w:rPr>
          <w:t>4</w:t>
        </w:r>
        <w:r w:rsidRPr="00FA2D0F">
          <w:rPr>
            <w:lang w:eastAsia="ko-KR"/>
          </w:rPr>
          <w:t>-1</w:t>
        </w:r>
      </w:ins>
    </w:p>
    <w:p w14:paraId="582A917B" w14:textId="77777777" w:rsidR="00D07A18" w:rsidRPr="00D91B7B" w:rsidRDefault="00D07A18" w:rsidP="002E6365">
      <w:pPr>
        <w:pStyle w:val="B1"/>
        <w:ind w:left="0" w:firstLine="0"/>
        <w:rPr>
          <w:ins w:id="299" w:author="MATRIXX Software" w:date="2023-05-06T18:14:00Z"/>
          <w:lang w:eastAsia="ko-KR"/>
        </w:rPr>
        <w:pPrChange w:id="300" w:author="MATRIXX Software" w:date="2023-05-12T23:22:00Z">
          <w:pPr>
            <w:pStyle w:val="B1"/>
          </w:pPr>
        </w:pPrChange>
      </w:pPr>
    </w:p>
    <w:p w14:paraId="1FF71D5B" w14:textId="77777777" w:rsidR="00EF0077" w:rsidRPr="00874FBA" w:rsidRDefault="00EF0077" w:rsidP="00EF0077">
      <w:pPr>
        <w:pStyle w:val="TF"/>
        <w:jc w:val="left"/>
        <w:rPr>
          <w:ins w:id="301" w:author="MATRIXX Software" w:date="2023-05-06T18:14:00Z"/>
        </w:rPr>
      </w:pPr>
    </w:p>
    <w:p w14:paraId="6F6C5039" w14:textId="420FD43B" w:rsidR="00BB443B" w:rsidRDefault="00BB443B" w:rsidP="00BB443B">
      <w:pPr>
        <w:rPr>
          <w:lang w:eastAsia="zh-CN"/>
        </w:rPr>
      </w:pPr>
    </w:p>
    <w:p w14:paraId="3FEF9495" w14:textId="43296CE2" w:rsidR="00DD3BA2" w:rsidRDefault="00DD3BA2" w:rsidP="00DD3BA2">
      <w:pPr>
        <w:pStyle w:val="EW"/>
      </w:pPr>
    </w:p>
    <w:p w14:paraId="2742EC4D" w14:textId="77777777" w:rsidR="00DD3BA2" w:rsidRPr="004D3578" w:rsidRDefault="00DD3BA2" w:rsidP="00DD3BA2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3BA2" w:rsidRPr="000D366E" w14:paraId="269B4DB9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CFBE55F" w14:textId="77777777" w:rsidR="00DD3BA2" w:rsidRPr="006F0E57" w:rsidRDefault="00DD3BA2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89C953B" w14:textId="77777777" w:rsidR="009B79A1" w:rsidRDefault="009B79A1" w:rsidP="00851D5E">
      <w:pPr>
        <w:rPr>
          <w:lang w:eastAsia="zh-CN"/>
        </w:rPr>
      </w:pPr>
    </w:p>
    <w:p w14:paraId="5349B91E" w14:textId="77777777" w:rsidR="005A03E7" w:rsidRDefault="005A03E7" w:rsidP="00583776">
      <w:pPr>
        <w:rPr>
          <w:lang w:eastAsia="zh-CN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0C097" w14:textId="77777777" w:rsidR="009C6091" w:rsidRDefault="009C6091">
      <w:r>
        <w:separator/>
      </w:r>
    </w:p>
  </w:endnote>
  <w:endnote w:type="continuationSeparator" w:id="0">
    <w:p w14:paraId="0414025F" w14:textId="77777777" w:rsidR="009C6091" w:rsidRDefault="009C6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A5349" w14:textId="77777777" w:rsidR="009C6091" w:rsidRDefault="009C6091">
      <w:r>
        <w:separator/>
      </w:r>
    </w:p>
  </w:footnote>
  <w:footnote w:type="continuationSeparator" w:id="0">
    <w:p w14:paraId="29065F0B" w14:textId="77777777" w:rsidR="009C6091" w:rsidRDefault="009C6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325B0D"/>
    <w:multiLevelType w:val="hybridMultilevel"/>
    <w:tmpl w:val="DDD4C1B2"/>
    <w:lvl w:ilvl="0" w:tplc="A8EE3DF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83D34B4"/>
    <w:multiLevelType w:val="hybridMultilevel"/>
    <w:tmpl w:val="BC06E8C6"/>
    <w:lvl w:ilvl="0" w:tplc="BF9416D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1CA746C"/>
    <w:multiLevelType w:val="hybridMultilevel"/>
    <w:tmpl w:val="F8625460"/>
    <w:lvl w:ilvl="0" w:tplc="4CD88EE8">
      <w:start w:val="2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9"/>
  </w:num>
  <w:num w:numId="5" w16cid:durableId="1149400443">
    <w:abstractNumId w:val="16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9"/>
  </w:num>
  <w:num w:numId="9" w16cid:durableId="478348436">
    <w:abstractNumId w:val="23"/>
  </w:num>
  <w:num w:numId="10" w16cid:durableId="1398358395">
    <w:abstractNumId w:val="27"/>
  </w:num>
  <w:num w:numId="11" w16cid:durableId="1868104778">
    <w:abstractNumId w:val="15"/>
  </w:num>
  <w:num w:numId="12" w16cid:durableId="579411722">
    <w:abstractNumId w:val="22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6"/>
  </w:num>
  <w:num w:numId="21" w16cid:durableId="1674721434">
    <w:abstractNumId w:val="18"/>
  </w:num>
  <w:num w:numId="22" w16cid:durableId="342560852">
    <w:abstractNumId w:val="28"/>
  </w:num>
  <w:num w:numId="23" w16cid:durableId="412093556">
    <w:abstractNumId w:val="24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20"/>
  </w:num>
  <w:num w:numId="27" w16cid:durableId="1422139536">
    <w:abstractNumId w:val="14"/>
  </w:num>
  <w:num w:numId="28" w16cid:durableId="98917506">
    <w:abstractNumId w:val="25"/>
  </w:num>
  <w:num w:numId="29" w16cid:durableId="432095071">
    <w:abstractNumId w:val="17"/>
  </w:num>
  <w:num w:numId="30" w16cid:durableId="1389839249">
    <w:abstractNumId w:val="13"/>
  </w:num>
  <w:num w:numId="31" w16cid:durableId="143485843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046C"/>
    <w:rsid w:val="00012515"/>
    <w:rsid w:val="00024D12"/>
    <w:rsid w:val="00027866"/>
    <w:rsid w:val="000318DE"/>
    <w:rsid w:val="0003792B"/>
    <w:rsid w:val="000402ED"/>
    <w:rsid w:val="000404CB"/>
    <w:rsid w:val="00044123"/>
    <w:rsid w:val="00046389"/>
    <w:rsid w:val="00046496"/>
    <w:rsid w:val="00047212"/>
    <w:rsid w:val="00050A2D"/>
    <w:rsid w:val="0005577A"/>
    <w:rsid w:val="00072AE7"/>
    <w:rsid w:val="00074722"/>
    <w:rsid w:val="0007734C"/>
    <w:rsid w:val="00077ADE"/>
    <w:rsid w:val="000817FD"/>
    <w:rsid w:val="000819D8"/>
    <w:rsid w:val="00085943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B7A52"/>
    <w:rsid w:val="000D1B5B"/>
    <w:rsid w:val="000E58DE"/>
    <w:rsid w:val="000E67F2"/>
    <w:rsid w:val="00103351"/>
    <w:rsid w:val="0010401F"/>
    <w:rsid w:val="00111A7E"/>
    <w:rsid w:val="00112FC3"/>
    <w:rsid w:val="00125D3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5768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C9C"/>
    <w:rsid w:val="00280FDC"/>
    <w:rsid w:val="00285B85"/>
    <w:rsid w:val="002913F1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091"/>
    <w:rsid w:val="002C0D80"/>
    <w:rsid w:val="002C1926"/>
    <w:rsid w:val="002C7F38"/>
    <w:rsid w:val="002D300E"/>
    <w:rsid w:val="002D6D77"/>
    <w:rsid w:val="002E07E2"/>
    <w:rsid w:val="002E0CF6"/>
    <w:rsid w:val="002E6365"/>
    <w:rsid w:val="002F6432"/>
    <w:rsid w:val="0030628A"/>
    <w:rsid w:val="00322361"/>
    <w:rsid w:val="00322AF5"/>
    <w:rsid w:val="00330826"/>
    <w:rsid w:val="00337691"/>
    <w:rsid w:val="0034027A"/>
    <w:rsid w:val="0034603D"/>
    <w:rsid w:val="0035122B"/>
    <w:rsid w:val="00353451"/>
    <w:rsid w:val="00361088"/>
    <w:rsid w:val="00371032"/>
    <w:rsid w:val="00371B44"/>
    <w:rsid w:val="00374357"/>
    <w:rsid w:val="00376EA7"/>
    <w:rsid w:val="00381443"/>
    <w:rsid w:val="00385F43"/>
    <w:rsid w:val="0039289A"/>
    <w:rsid w:val="00396DA2"/>
    <w:rsid w:val="003A7FE2"/>
    <w:rsid w:val="003B42B3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17921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833"/>
    <w:rsid w:val="004A5002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2FE3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43F67"/>
    <w:rsid w:val="0054532E"/>
    <w:rsid w:val="00552BA4"/>
    <w:rsid w:val="00556B5B"/>
    <w:rsid w:val="005702AC"/>
    <w:rsid w:val="005729C4"/>
    <w:rsid w:val="00572BF2"/>
    <w:rsid w:val="00583776"/>
    <w:rsid w:val="005921B3"/>
    <w:rsid w:val="0059227B"/>
    <w:rsid w:val="005A03E7"/>
    <w:rsid w:val="005B0966"/>
    <w:rsid w:val="005B36A7"/>
    <w:rsid w:val="005B3773"/>
    <w:rsid w:val="005B795D"/>
    <w:rsid w:val="005C16C9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6A79"/>
    <w:rsid w:val="006471A0"/>
    <w:rsid w:val="00651967"/>
    <w:rsid w:val="00652248"/>
    <w:rsid w:val="00657B80"/>
    <w:rsid w:val="006615F3"/>
    <w:rsid w:val="00667FEF"/>
    <w:rsid w:val="00672281"/>
    <w:rsid w:val="00673F32"/>
    <w:rsid w:val="00675B3C"/>
    <w:rsid w:val="00676DA6"/>
    <w:rsid w:val="00680561"/>
    <w:rsid w:val="00683E5E"/>
    <w:rsid w:val="0069495C"/>
    <w:rsid w:val="00694BED"/>
    <w:rsid w:val="006A5A73"/>
    <w:rsid w:val="006A60FD"/>
    <w:rsid w:val="006B146A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72088"/>
    <w:rsid w:val="007748A4"/>
    <w:rsid w:val="0078335F"/>
    <w:rsid w:val="00784593"/>
    <w:rsid w:val="00787616"/>
    <w:rsid w:val="00790F30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D568A"/>
    <w:rsid w:val="007E3867"/>
    <w:rsid w:val="007E5055"/>
    <w:rsid w:val="007F1ED9"/>
    <w:rsid w:val="007F300B"/>
    <w:rsid w:val="008014C3"/>
    <w:rsid w:val="00805826"/>
    <w:rsid w:val="008152FD"/>
    <w:rsid w:val="00817092"/>
    <w:rsid w:val="008205E4"/>
    <w:rsid w:val="008256A7"/>
    <w:rsid w:val="008259AD"/>
    <w:rsid w:val="00826B57"/>
    <w:rsid w:val="00832A1E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12A1"/>
    <w:rsid w:val="008A456D"/>
    <w:rsid w:val="008B0248"/>
    <w:rsid w:val="008B0777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3C30"/>
    <w:rsid w:val="008D6D1B"/>
    <w:rsid w:val="008E4874"/>
    <w:rsid w:val="008E5087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091"/>
    <w:rsid w:val="009C6A5C"/>
    <w:rsid w:val="009D153D"/>
    <w:rsid w:val="009D1690"/>
    <w:rsid w:val="009D1A9E"/>
    <w:rsid w:val="009D78AC"/>
    <w:rsid w:val="009E5273"/>
    <w:rsid w:val="009E595D"/>
    <w:rsid w:val="009F3DE9"/>
    <w:rsid w:val="00A03883"/>
    <w:rsid w:val="00A04CA6"/>
    <w:rsid w:val="00A12512"/>
    <w:rsid w:val="00A159F3"/>
    <w:rsid w:val="00A15F7E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3ED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45A2"/>
    <w:rsid w:val="00AB486E"/>
    <w:rsid w:val="00AB4D40"/>
    <w:rsid w:val="00AB531D"/>
    <w:rsid w:val="00AB66AA"/>
    <w:rsid w:val="00AC66EA"/>
    <w:rsid w:val="00AD1DAA"/>
    <w:rsid w:val="00AE0B2D"/>
    <w:rsid w:val="00AE4AB8"/>
    <w:rsid w:val="00AE6121"/>
    <w:rsid w:val="00AF028F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71881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CE086A"/>
    <w:rsid w:val="00D07A18"/>
    <w:rsid w:val="00D146F1"/>
    <w:rsid w:val="00D23A89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B58D1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0EB6"/>
    <w:rsid w:val="00E43444"/>
    <w:rsid w:val="00E45297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C27AC"/>
    <w:rsid w:val="00ED4954"/>
    <w:rsid w:val="00ED6437"/>
    <w:rsid w:val="00EE0943"/>
    <w:rsid w:val="00EE33A2"/>
    <w:rsid w:val="00EF0077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92C84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636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E6365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5660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2023-05-12T21:38:00Z</dcterms:created>
  <dcterms:modified xsi:type="dcterms:W3CDTF">2023-05-12T21:38:00Z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